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D606" w14:textId="115689AD"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sidR="00221731">
        <w:rPr>
          <w:rFonts w:cs="Arial"/>
          <w:b/>
          <w:sz w:val="24"/>
          <w:szCs w:val="24"/>
          <w:lang w:val="en-US" w:eastAsia="ko-KR"/>
        </w:rPr>
        <w:t>7</w:t>
      </w:r>
      <w:r>
        <w:rPr>
          <w:rFonts w:cs="Arial"/>
          <w:b/>
          <w:i/>
          <w:sz w:val="28"/>
          <w:szCs w:val="24"/>
        </w:rPr>
        <w:tab/>
      </w:r>
      <w:r w:rsidR="0058039E" w:rsidRPr="0058039E">
        <w:rPr>
          <w:rFonts w:cs="Arial"/>
          <w:b/>
          <w:bCs/>
          <w:sz w:val="24"/>
          <w:szCs w:val="24"/>
        </w:rPr>
        <w:t>S2-</w:t>
      </w:r>
      <w:r w:rsidR="0058039E" w:rsidRPr="0000056F">
        <w:rPr>
          <w:rFonts w:cs="Arial"/>
          <w:b/>
          <w:bCs/>
          <w:sz w:val="24"/>
          <w:szCs w:val="24"/>
        </w:rPr>
        <w:t>250</w:t>
      </w:r>
      <w:r w:rsidR="0000056F" w:rsidRPr="0000056F">
        <w:rPr>
          <w:rFonts w:cs="Arial"/>
          <w:b/>
          <w:bCs/>
          <w:sz w:val="24"/>
          <w:szCs w:val="24"/>
        </w:rPr>
        <w:t>2105</w:t>
      </w:r>
    </w:p>
    <w:p w14:paraId="3AE88E81" w14:textId="4D9FAF90" w:rsidR="00EC62E7" w:rsidRPr="00F16120" w:rsidRDefault="004C69C4" w:rsidP="00EC62E7">
      <w:pPr>
        <w:pStyle w:val="CRCoverPage"/>
        <w:outlineLvl w:val="0"/>
        <w:rPr>
          <w:b/>
          <w:color w:val="548DD4" w:themeColor="text2" w:themeTint="99"/>
          <w:sz w:val="24"/>
        </w:rPr>
      </w:pPr>
      <w:r>
        <w:rPr>
          <w:rFonts w:cs="Arial"/>
          <w:b/>
          <w:sz w:val="24"/>
          <w:szCs w:val="24"/>
          <w:lang w:val="en-US" w:eastAsia="ko-KR"/>
        </w:rPr>
        <w:t>17 – 21 February</w:t>
      </w:r>
      <w:r w:rsidR="00EC62E7">
        <w:rPr>
          <w:rFonts w:cs="Arial"/>
          <w:b/>
          <w:sz w:val="24"/>
          <w:szCs w:val="24"/>
        </w:rPr>
        <w:t xml:space="preserve"> 202</w:t>
      </w:r>
      <w:r w:rsidR="0014544F">
        <w:rPr>
          <w:rFonts w:cs="Arial" w:hint="eastAsia"/>
          <w:b/>
          <w:sz w:val="24"/>
          <w:szCs w:val="24"/>
          <w:lang w:eastAsia="ko-KR"/>
        </w:rPr>
        <w:t>5</w:t>
      </w:r>
      <w:r w:rsidR="00EC62E7">
        <w:rPr>
          <w:rFonts w:cs="Arial"/>
          <w:b/>
          <w:sz w:val="24"/>
          <w:szCs w:val="24"/>
          <w:lang w:val="en-US" w:eastAsia="zh-CN"/>
        </w:rPr>
        <w:t xml:space="preserve">, </w:t>
      </w:r>
      <w:r w:rsidR="00023BED">
        <w:rPr>
          <w:rFonts w:cs="Arial"/>
          <w:b/>
          <w:sz w:val="24"/>
          <w:szCs w:val="24"/>
          <w:lang w:val="en-US" w:eastAsia="ko-KR"/>
        </w:rPr>
        <w:t>Athens, Greece</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proofErr w:type="gramStart"/>
      <w:r w:rsidR="00814F12" w:rsidRPr="00F16120">
        <w:rPr>
          <w:rFonts w:hint="eastAsia"/>
          <w:bCs/>
          <w:color w:val="548DD4" w:themeColor="text2" w:themeTint="99"/>
          <w:sz w:val="24"/>
          <w:lang w:val="en-US" w:eastAsia="ko-KR"/>
        </w:rPr>
        <w:t xml:space="preserve">  </w:t>
      </w:r>
      <w:r w:rsidR="0014544F" w:rsidRPr="00F16120">
        <w:rPr>
          <w:rFonts w:hint="eastAsia"/>
          <w:bCs/>
          <w:color w:val="548DD4" w:themeColor="text2" w:themeTint="99"/>
          <w:sz w:val="24"/>
          <w:lang w:val="en-US" w:eastAsia="ko-KR"/>
        </w:rPr>
        <w:t xml:space="preserve"> </w:t>
      </w:r>
      <w:r w:rsidR="0000056F">
        <w:rPr>
          <w:bCs/>
          <w:color w:val="548DD4" w:themeColor="text2" w:themeTint="99"/>
          <w:sz w:val="24"/>
          <w:lang w:val="en-US" w:eastAsia="ko-KR"/>
        </w:rPr>
        <w:t>(</w:t>
      </w:r>
      <w:proofErr w:type="gramEnd"/>
      <w:r w:rsidR="00F16120" w:rsidRPr="00F16120">
        <w:rPr>
          <w:bCs/>
          <w:color w:val="548DD4" w:themeColor="text2" w:themeTint="99"/>
          <w:sz w:val="24"/>
          <w:lang w:val="en-US" w:eastAsia="ko-KR"/>
        </w:rPr>
        <w:t>was S2-2501143</w:t>
      </w:r>
      <w:r w:rsidR="0000056F">
        <w:rPr>
          <w:bCs/>
          <w:color w:val="548DD4" w:themeColor="text2" w:themeTint="99"/>
          <w:sz w:val="24"/>
          <w:lang w:val="en-US"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4696AB50" w:rsidR="00EC62E7" w:rsidRPr="00AE0198" w:rsidRDefault="001025FD" w:rsidP="00B82BAF">
            <w:pPr>
              <w:pStyle w:val="CRCoverPage"/>
              <w:spacing w:after="0"/>
              <w:jc w:val="center"/>
              <w:rPr>
                <w:rFonts w:eastAsia="Malgun Gothic"/>
                <w:b/>
                <w:sz w:val="28"/>
                <w:szCs w:val="28"/>
                <w:lang w:val="en-US" w:eastAsia="ko-KR"/>
              </w:rPr>
            </w:pPr>
            <w:r>
              <w:rPr>
                <w:rFonts w:eastAsia="Malgun Gothic"/>
                <w:b/>
                <w:sz w:val="28"/>
                <w:szCs w:val="28"/>
                <w:lang w:val="en-US" w:eastAsia="ko-KR"/>
              </w:rPr>
              <w:t>1370</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032BA597" w:rsidR="00EC62E7" w:rsidRPr="00AE0198" w:rsidRDefault="0000056F" w:rsidP="00B82BAF">
            <w:pPr>
              <w:pStyle w:val="CRCoverPage"/>
              <w:spacing w:after="0"/>
              <w:jc w:val="center"/>
              <w:rPr>
                <w:rFonts w:eastAsia="Malgun Gothic"/>
                <w:b/>
                <w:lang w:val="en-US" w:eastAsia="ko-KR"/>
              </w:rPr>
            </w:pPr>
            <w:r>
              <w:rPr>
                <w:rFonts w:eastAsia="Malgun Gothic"/>
                <w:b/>
                <w:lang w:val="en-US" w:eastAsia="ko-KR"/>
              </w:rPr>
              <w:t>3</w:t>
            </w: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rsidRPr="00EA09DB"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66AE9CFD" w:rsidR="00EC62E7" w:rsidRPr="00EA09DB" w:rsidRDefault="00201D31" w:rsidP="00B82BAF">
            <w:pPr>
              <w:rPr>
                <w:rFonts w:ascii="Arial" w:eastAsia="Malgun Gothic" w:hAnsi="Arial" w:cs="Arial"/>
                <w:lang w:val="en-US" w:eastAsia="ko-KR"/>
              </w:rPr>
            </w:pPr>
            <w:r>
              <w:rPr>
                <w:rFonts w:ascii="Arial" w:hAnsi="Arial" w:cs="Arial"/>
                <w:lang w:val="en-US"/>
              </w:rPr>
              <w:t>[</w:t>
            </w:r>
            <w:r w:rsidR="00EC62E7" w:rsidRPr="00EA09DB">
              <w:rPr>
                <w:rFonts w:ascii="Arial" w:hAnsi="Arial" w:cs="Arial"/>
                <w:lang w:val="en-US"/>
              </w:rPr>
              <w:t>InterDigital</w:t>
            </w:r>
            <w:r w:rsidR="001C14FF" w:rsidRPr="00EA09DB">
              <w:rPr>
                <w:rFonts w:ascii="Arial" w:hAnsi="Arial" w:cs="Arial"/>
                <w:lang w:val="en-US"/>
              </w:rPr>
              <w:t xml:space="preserve">, Nokia, </w:t>
            </w:r>
            <w:r w:rsidR="001F0AE6" w:rsidRPr="00EA09DB">
              <w:rPr>
                <w:rFonts w:ascii="Arial" w:hAnsi="Arial" w:cs="Arial"/>
                <w:lang w:val="en-US"/>
              </w:rPr>
              <w:t>KDDI, OPPO, LGE</w:t>
            </w:r>
            <w:r w:rsidR="00EA09DB" w:rsidRPr="00EA09DB">
              <w:rPr>
                <w:rFonts w:ascii="Arial" w:hAnsi="Arial" w:cs="Arial"/>
                <w:lang w:val="en-US"/>
              </w:rPr>
              <w:t>,</w:t>
            </w:r>
            <w:r>
              <w:rPr>
                <w:rFonts w:ascii="Arial" w:hAnsi="Arial" w:cs="Arial"/>
                <w:lang w:val="en-US"/>
              </w:rPr>
              <w:t>]</w:t>
            </w:r>
            <w:r w:rsidR="00B132FB">
              <w:rPr>
                <w:rFonts w:ascii="Arial" w:hAnsi="Arial" w:cs="Arial"/>
                <w:lang w:val="en-US"/>
              </w:rPr>
              <w:t xml:space="preserve"> </w:t>
            </w:r>
            <w:r w:rsidR="00EA09DB" w:rsidRPr="00EA09DB">
              <w:rPr>
                <w:rFonts w:ascii="Arial" w:hAnsi="Arial" w:cs="Arial"/>
                <w:lang w:val="en-US"/>
              </w:rPr>
              <w:t>Ericsson</w:t>
            </w:r>
            <w:r w:rsidR="00B132FB">
              <w:rPr>
                <w:rFonts w:ascii="Arial" w:hAnsi="Arial" w:cs="Arial"/>
                <w:lang w:val="en-US"/>
              </w:rPr>
              <w:t xml:space="preserve"> </w:t>
            </w:r>
            <w:r w:rsidR="00510F47">
              <w:rPr>
                <w:rFonts w:ascii="Arial" w:hAnsi="Arial" w:cs="Arial"/>
                <w:lang w:val="en-US"/>
              </w:rPr>
              <w:t>[</w:t>
            </w:r>
            <w:r w:rsidR="00EA09DB" w:rsidRPr="00EA09DB">
              <w:rPr>
                <w:rFonts w:ascii="Arial" w:hAnsi="Arial" w:cs="Arial"/>
                <w:lang w:val="en-US"/>
              </w:rPr>
              <w:t>, S</w:t>
            </w:r>
            <w:r w:rsidR="00EA09DB">
              <w:rPr>
                <w:rFonts w:ascii="Arial" w:hAnsi="Arial" w:cs="Arial"/>
                <w:lang w:val="en-US"/>
              </w:rPr>
              <w:t>amsung</w:t>
            </w:r>
            <w:r w:rsidR="00510F47">
              <w:rPr>
                <w:rFonts w:ascii="Arial" w:hAnsi="Arial" w:cs="Arial"/>
                <w:lang w:val="en-US"/>
              </w:rPr>
              <w:t>]</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22C5947F"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w:t>
            </w:r>
            <w:r w:rsidR="00201D31">
              <w:rPr>
                <w:lang w:val="en-US" w:eastAsia="ko-KR"/>
              </w:rPr>
              <w:t>2</w:t>
            </w:r>
            <w:r w:rsidR="0014544F">
              <w:rPr>
                <w:rFonts w:hint="eastAsia"/>
                <w:lang w:val="en-US" w:eastAsia="ko-KR"/>
              </w:rPr>
              <w:t>-</w:t>
            </w:r>
            <w:r w:rsidR="003C53C8">
              <w:rPr>
                <w:rFonts w:hint="eastAsia"/>
                <w:lang w:val="en-US" w:eastAsia="ko-KR"/>
              </w:rPr>
              <w:t>1</w:t>
            </w:r>
            <w:r w:rsidR="003C53C8">
              <w:rPr>
                <w:lang w:val="en-US" w:eastAsia="ko-KR"/>
              </w:rPr>
              <w:t>0</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04E597DE" w:rsidR="00EC62E7" w:rsidRDefault="00B132FB"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Pr="00234FCB" w:rsidRDefault="00EC62E7" w:rsidP="00B82BAF">
            <w:pPr>
              <w:rPr>
                <w:noProof/>
              </w:rPr>
            </w:pPr>
            <w:r w:rsidRPr="00234FCB">
              <w:rPr>
                <w:noProof/>
              </w:rPr>
              <w:t>Solving multiple Editor’s Notes</w:t>
            </w:r>
          </w:p>
          <w:p w14:paraId="6185C3BD" w14:textId="745A984A" w:rsidR="00015C9E" w:rsidRPr="00234FCB" w:rsidRDefault="00015C9E" w:rsidP="00015C9E">
            <w:pPr>
              <w:pStyle w:val="ListParagraph"/>
              <w:numPr>
                <w:ilvl w:val="0"/>
                <w:numId w:val="21"/>
              </w:numPr>
              <w:rPr>
                <w:lang w:eastAsia="ko-KR"/>
              </w:rPr>
            </w:pPr>
            <w:r w:rsidRPr="00234FCB">
              <w:rPr>
                <w:lang w:eastAsia="ko-KR"/>
              </w:rPr>
              <w:t>Editor´s note:</w:t>
            </w:r>
            <w:r w:rsidRPr="00234FCB">
              <w:rPr>
                <w:lang w:eastAsia="ko-KR"/>
              </w:rPr>
              <w:tab/>
              <w:t>It is FFS, whether to keep the case that trusted AF as VFL server along with the clause of NWDAF as server or with the clause of untrusted AF as server.</w:t>
            </w:r>
          </w:p>
          <w:p w14:paraId="6ADB5AA5" w14:textId="2BA7A850" w:rsidR="00015C9E" w:rsidRPr="00234FCB" w:rsidRDefault="00015C9E" w:rsidP="00015C9E">
            <w:pPr>
              <w:rPr>
                <w:lang w:eastAsia="ko-KR"/>
              </w:rPr>
            </w:pPr>
            <w:r w:rsidRPr="00234FCB">
              <w:t xml:space="preserve">The </w:t>
            </w:r>
            <w:r w:rsidRPr="00234FCB">
              <w:rPr>
                <w:rFonts w:hint="eastAsia"/>
              </w:rPr>
              <w:t xml:space="preserve">trusted AF, as </w:t>
            </w:r>
            <w:r w:rsidRPr="00234FCB">
              <w:t>VFL server, can communicate directly with any NF and should be handled in the same way as an NF</w:t>
            </w:r>
            <w:r w:rsidRPr="00234FCB">
              <w:rPr>
                <w:rFonts w:hint="eastAsia"/>
                <w:lang w:eastAsia="ko-KR"/>
              </w:rPr>
              <w:t xml:space="preserve">. </w:t>
            </w:r>
            <w:r w:rsidR="00E54C1C" w:rsidRPr="00234FCB">
              <w:rPr>
                <w:lang w:eastAsia="ko-KR"/>
              </w:rPr>
              <w:t>R</w:t>
            </w:r>
            <w:r w:rsidR="00E54C1C" w:rsidRPr="00234FCB">
              <w:rPr>
                <w:rFonts w:hint="eastAsia"/>
                <w:lang w:eastAsia="ko-KR"/>
              </w:rPr>
              <w:t>egistration and discovery procedure with NWDAF as VFL server are updated to include trusted AF case also.</w:t>
            </w:r>
            <w:r w:rsidRPr="00234FCB">
              <w:rPr>
                <w:rFonts w:hint="eastAsia"/>
                <w:lang w:eastAsia="ko-KR"/>
              </w:rPr>
              <w:t xml:space="preserve"> </w:t>
            </w:r>
          </w:p>
          <w:p w14:paraId="7C316133" w14:textId="31700D53" w:rsidR="00015C9E" w:rsidRPr="00234FCB" w:rsidRDefault="00015C9E" w:rsidP="00E54C1C">
            <w:pPr>
              <w:pStyle w:val="ListParagraph"/>
              <w:numPr>
                <w:ilvl w:val="0"/>
                <w:numId w:val="21"/>
              </w:numPr>
              <w:rPr>
                <w:lang w:eastAsia="ko-KR"/>
              </w:rPr>
            </w:pPr>
            <w:r w:rsidRPr="00234FCB">
              <w:rPr>
                <w:lang w:eastAsia="ko-KR"/>
              </w:rPr>
              <w:t>Editor´s note:</w:t>
            </w:r>
            <w:r w:rsidRPr="00234FCB">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Pr="00234FCB" w:rsidRDefault="00015C9E" w:rsidP="00015C9E">
            <w:pPr>
              <w:rPr>
                <w:lang w:eastAsia="ko-KR"/>
              </w:rPr>
            </w:pPr>
            <w:r w:rsidRPr="00234FCB">
              <w:t>W</w:t>
            </w:r>
            <w:r w:rsidRPr="00234FCB">
              <w:rPr>
                <w:rFonts w:hint="eastAsia"/>
              </w:rPr>
              <w:t>hen an untrusted AF as VFL server performs an VFL operation, NEF needs to discover any NWDAF as VFL client supporting the corresponding Analytic ID. And when NEF is configured with NWDAF</w:t>
            </w:r>
            <w:r w:rsidRPr="00234FCB">
              <w:t>’</w:t>
            </w:r>
            <w:r w:rsidRPr="00234FCB">
              <w:rPr>
                <w:rFonts w:hint="eastAsia"/>
              </w:rPr>
              <w:t xml:space="preserve">s information supporting VFL for an </w:t>
            </w:r>
            <w:r w:rsidRPr="00234FCB">
              <w:t>analytic</w:t>
            </w:r>
            <w:r w:rsidRPr="00234FCB">
              <w:rPr>
                <w:rFonts w:hint="eastAsia"/>
              </w:rPr>
              <w:t xml:space="preserve"> ID, it may respond the discovery result based on configuration to the untrusted AF.  But even the above scenario, step 4 and step 9 between </w:t>
            </w:r>
            <w:proofErr w:type="gramStart"/>
            <w:r w:rsidRPr="00234FCB">
              <w:rPr>
                <w:rFonts w:hint="eastAsia"/>
              </w:rPr>
              <w:t>AF(</w:t>
            </w:r>
            <w:proofErr w:type="gramEnd"/>
            <w:r w:rsidRPr="00234FCB">
              <w:rPr>
                <w:rFonts w:hint="eastAsia"/>
              </w:rPr>
              <w:t>VFL server) and NEF needs to be performed.</w:t>
            </w:r>
            <w:r w:rsidR="00E54C1C" w:rsidRPr="00234FCB">
              <w:rPr>
                <w:rFonts w:hint="eastAsia"/>
                <w:lang w:eastAsia="ko-KR"/>
              </w:rPr>
              <w:t xml:space="preserve"> NOTE is added to clarify it.</w:t>
            </w:r>
          </w:p>
          <w:p w14:paraId="20286221" w14:textId="68E8671D" w:rsidR="00015C9E" w:rsidRPr="00234FCB" w:rsidRDefault="00015C9E" w:rsidP="00E54C1C">
            <w:pPr>
              <w:pStyle w:val="ListParagraph"/>
              <w:numPr>
                <w:ilvl w:val="0"/>
                <w:numId w:val="21"/>
              </w:numPr>
              <w:rPr>
                <w:lang w:eastAsia="ko-KR"/>
              </w:rPr>
            </w:pPr>
            <w:r w:rsidRPr="00234FCB">
              <w:rPr>
                <w:lang w:eastAsia="ko-KR"/>
              </w:rPr>
              <w:t>Editor's note:</w:t>
            </w:r>
            <w:r w:rsidRPr="00234FCB">
              <w:rPr>
                <w:lang w:eastAsia="ko-KR"/>
              </w:rPr>
              <w:tab/>
              <w:t>Whether a discovery of an AF acting as VFL server is required and how it can be done is FFS.</w:t>
            </w:r>
          </w:p>
          <w:p w14:paraId="48493E7D" w14:textId="28D2D041" w:rsidR="00015C9E" w:rsidRPr="00234FCB" w:rsidRDefault="00E54C1C" w:rsidP="00015C9E">
            <w:pPr>
              <w:rPr>
                <w:lang w:eastAsia="ko-KR"/>
              </w:rPr>
            </w:pPr>
            <w:r w:rsidRPr="00234FCB">
              <w:rPr>
                <w:lang w:eastAsia="ko-KR"/>
              </w:rPr>
              <w:t>When AF is 3</w:t>
            </w:r>
            <w:r w:rsidRPr="00234FCB">
              <w:rPr>
                <w:vertAlign w:val="superscript"/>
                <w:lang w:eastAsia="ko-KR"/>
              </w:rPr>
              <w:t>rd</w:t>
            </w:r>
            <w:r w:rsidRPr="00234FCB">
              <w:rPr>
                <w:lang w:eastAsia="ko-KR"/>
              </w:rPr>
              <w:t xml:space="preserve"> party entity, its capability is registered </w:t>
            </w:r>
            <w:r w:rsidR="00AE013D" w:rsidRPr="00234FCB">
              <w:rPr>
                <w:lang w:eastAsia="ko-KR"/>
              </w:rPr>
              <w:t xml:space="preserve">to </w:t>
            </w:r>
            <w:r w:rsidR="00F26882" w:rsidRPr="00234FCB">
              <w:rPr>
                <w:lang w:eastAsia="ko-KR"/>
              </w:rPr>
              <w:t xml:space="preserve">NEF </w:t>
            </w:r>
            <w:r w:rsidR="00AE013D" w:rsidRPr="00234FCB">
              <w:rPr>
                <w:lang w:eastAsia="ko-KR"/>
              </w:rPr>
              <w:t xml:space="preserve">via OAM configuration </w:t>
            </w:r>
            <w:r w:rsidR="00F26882" w:rsidRPr="00234FCB">
              <w:rPr>
                <w:lang w:eastAsia="ko-KR"/>
              </w:rPr>
              <w:t xml:space="preserve">and </w:t>
            </w:r>
            <w:r w:rsidR="00AE013D" w:rsidRPr="00234FCB">
              <w:rPr>
                <w:lang w:eastAsia="ko-KR"/>
              </w:rPr>
              <w:t xml:space="preserve">NF consumer (e.g., </w:t>
            </w:r>
            <w:r w:rsidR="00F26882" w:rsidRPr="00234FCB">
              <w:rPr>
                <w:lang w:eastAsia="ko-KR"/>
              </w:rPr>
              <w:t>NWDAF with AnLF</w:t>
            </w:r>
            <w:r w:rsidR="00AE013D" w:rsidRPr="00234FCB">
              <w:rPr>
                <w:lang w:eastAsia="ko-KR"/>
              </w:rPr>
              <w:t>)</w:t>
            </w:r>
            <w:r w:rsidR="00F26882" w:rsidRPr="00234FCB">
              <w:rPr>
                <w:lang w:eastAsia="ko-KR"/>
              </w:rPr>
              <w:t xml:space="preserve"> may discover AF as VFL server via </w:t>
            </w:r>
            <w:r w:rsidR="00D93727" w:rsidRPr="00234FCB">
              <w:rPr>
                <w:lang w:eastAsia="ko-KR"/>
              </w:rPr>
              <w:t>NRF</w:t>
            </w:r>
            <w:r w:rsidR="00F26882" w:rsidRPr="00234FCB">
              <w:rPr>
                <w:lang w:eastAsia="ko-KR"/>
              </w:rPr>
              <w:t>.</w:t>
            </w:r>
          </w:p>
          <w:p w14:paraId="3CEF2B96" w14:textId="3D4CAF6D" w:rsidR="00015C9E" w:rsidRPr="00234FCB" w:rsidRDefault="00015C9E" w:rsidP="00F26882">
            <w:pPr>
              <w:pStyle w:val="ListParagraph"/>
              <w:numPr>
                <w:ilvl w:val="0"/>
                <w:numId w:val="21"/>
              </w:numPr>
              <w:rPr>
                <w:lang w:eastAsia="ko-KR"/>
              </w:rPr>
            </w:pPr>
            <w:r w:rsidRPr="00234FCB">
              <w:rPr>
                <w:lang w:eastAsia="ko-KR"/>
              </w:rPr>
              <w:lastRenderedPageBreak/>
              <w:t>Editor's note:</w:t>
            </w:r>
            <w:r w:rsidRPr="00234FCB">
              <w:rPr>
                <w:lang w:eastAsia="ko-KR"/>
              </w:rPr>
              <w:tab/>
              <w:t>It is FFS, whether NEF should perform VFL NWDAF selection (or shortlisting</w:t>
            </w:r>
            <w:proofErr w:type="gramStart"/>
            <w:r w:rsidRPr="00234FCB">
              <w:rPr>
                <w:lang w:eastAsia="ko-KR"/>
              </w:rPr>
              <w:t>)</w:t>
            </w:r>
            <w:proofErr w:type="gramEnd"/>
            <w:r w:rsidRPr="00234FCB">
              <w:rPr>
                <w:lang w:eastAsia="ko-KR"/>
              </w:rPr>
              <w:t xml:space="preserve"> or it should only discover NWDAF client candidates without any further selection.</w:t>
            </w:r>
          </w:p>
          <w:p w14:paraId="761F7CA0" w14:textId="52685CA0" w:rsidR="00015C9E" w:rsidRPr="00234FCB" w:rsidRDefault="00015C9E" w:rsidP="00F26882">
            <w:pPr>
              <w:rPr>
                <w:rFonts w:ascii="Arial" w:eastAsia="Malgun Gothic" w:hAnsi="Arial" w:cs="Arial"/>
                <w:lang w:eastAsia="ko-KR"/>
              </w:rPr>
            </w:pPr>
            <w:r w:rsidRPr="00234FCB">
              <w:rPr>
                <w:rFonts w:hint="eastAsia"/>
              </w:rPr>
              <w:t xml:space="preserve">The location information of an NF instance (TS23.501 clause 6.3.1.2) can be used to select </w:t>
            </w:r>
            <w:r w:rsidRPr="00234FCB">
              <w:t>appropriate NWDAF</w:t>
            </w:r>
            <w:r w:rsidRPr="00234FCB">
              <w:rPr>
                <w:rFonts w:hint="eastAsia"/>
              </w:rPr>
              <w:t>(s) as VFL clients for a requested VFL operation. However, since the location information of an NF instance is highly sensitive and could disclose the operator</w:t>
            </w:r>
            <w:r w:rsidRPr="00234FCB">
              <w:t>’</w:t>
            </w:r>
            <w:r w:rsidRPr="00234FCB">
              <w:rPr>
                <w:rFonts w:hint="eastAsia"/>
              </w:rPr>
              <w:t>s deployment details, the NEF should be involved in selecting suitable NWDAF candidates based on this location information, without sharing it with 3</w:t>
            </w:r>
            <w:r w:rsidRPr="00234FCB">
              <w:rPr>
                <w:rFonts w:hint="eastAsia"/>
                <w:vertAlign w:val="superscript"/>
              </w:rPr>
              <w:t>rd</w:t>
            </w:r>
            <w:r w:rsidRPr="00234FCB">
              <w:rPr>
                <w:rFonts w:hint="eastAsia"/>
              </w:rPr>
              <w:t xml:space="preserve"> party AFs.</w:t>
            </w:r>
            <w:r w:rsidR="00F26882" w:rsidRPr="00234FCB">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234FCB" w:rsidRDefault="00AB1E80" w:rsidP="00AB1E80">
                  <w:pPr>
                    <w:pStyle w:val="CRCoverPage"/>
                    <w:spacing w:after="0"/>
                    <w:rPr>
                      <w:noProof/>
                      <w:sz w:val="18"/>
                      <w:szCs w:val="18"/>
                    </w:rPr>
                  </w:pPr>
                  <w:r w:rsidRPr="00234FCB">
                    <w:rPr>
                      <w:noProof/>
                      <w:sz w:val="18"/>
                      <w:szCs w:val="18"/>
                    </w:rPr>
                    <w:t xml:space="preserve">This CR addresses a number of Editor’s notes pointing at incomplete </w:t>
                  </w:r>
                </w:p>
                <w:p w14:paraId="25162226" w14:textId="02585B23" w:rsidR="00AB1E80" w:rsidRPr="00234FCB" w:rsidRDefault="00AB1E80" w:rsidP="00AB1E80">
                  <w:pPr>
                    <w:pStyle w:val="CRCoverPage"/>
                    <w:spacing w:after="0"/>
                    <w:rPr>
                      <w:noProof/>
                      <w:sz w:val="18"/>
                      <w:szCs w:val="18"/>
                    </w:rPr>
                  </w:pPr>
                  <w:r w:rsidRPr="00234FCB">
                    <w:rPr>
                      <w:noProof/>
                      <w:sz w:val="18"/>
                      <w:szCs w:val="18"/>
                    </w:rPr>
                    <w:t xml:space="preserve">procedures that need to be completed for the correct execution of </w:t>
                  </w:r>
                </w:p>
                <w:p w14:paraId="23751797" w14:textId="77777777" w:rsidR="00AB1E80" w:rsidRDefault="00AB1E80" w:rsidP="00AB1E80">
                  <w:pPr>
                    <w:pStyle w:val="CRCoverPage"/>
                    <w:spacing w:after="0"/>
                    <w:rPr>
                      <w:noProof/>
                      <w:sz w:val="18"/>
                      <w:szCs w:val="18"/>
                    </w:rPr>
                  </w:pPr>
                  <w:r w:rsidRPr="00234FCB">
                    <w:rPr>
                      <w:noProof/>
                      <w:sz w:val="18"/>
                      <w:szCs w:val="18"/>
                    </w:rPr>
                    <w:t>VFL discovery.</w:t>
                  </w:r>
                </w:p>
                <w:p w14:paraId="29004E27" w14:textId="77777777" w:rsidR="00304FD8" w:rsidRDefault="00304FD8" w:rsidP="00AB1E80">
                  <w:pPr>
                    <w:pStyle w:val="CRCoverPage"/>
                    <w:spacing w:after="0"/>
                    <w:rPr>
                      <w:noProof/>
                      <w:sz w:val="18"/>
                      <w:szCs w:val="18"/>
                    </w:rPr>
                  </w:pPr>
                </w:p>
                <w:p w14:paraId="614E2044" w14:textId="17EF2245" w:rsidR="00B96D95" w:rsidRDefault="00304FD8" w:rsidP="00B96D95">
                  <w:pPr>
                    <w:pStyle w:val="CRCoverPage"/>
                    <w:spacing w:after="0"/>
                    <w:rPr>
                      <w:noProof/>
                      <w:sz w:val="18"/>
                      <w:szCs w:val="18"/>
                      <w:u w:val="single"/>
                    </w:rPr>
                  </w:pPr>
                  <w:r w:rsidRPr="00304FD8">
                    <w:rPr>
                      <w:noProof/>
                      <w:sz w:val="18"/>
                      <w:szCs w:val="18"/>
                      <w:u w:val="single"/>
                    </w:rPr>
                    <w:t>Changes comparing with rev.1</w:t>
                  </w:r>
                  <w:r>
                    <w:rPr>
                      <w:noProof/>
                      <w:sz w:val="18"/>
                      <w:szCs w:val="18"/>
                      <w:u w:val="single"/>
                    </w:rPr>
                    <w:t>:</w:t>
                  </w:r>
                </w:p>
                <w:p w14:paraId="738B6929" w14:textId="77777777" w:rsidR="00B96D95" w:rsidRPr="00B96D95" w:rsidRDefault="00B96D95" w:rsidP="00B96D95">
                  <w:pPr>
                    <w:pStyle w:val="CRCoverPage"/>
                    <w:spacing w:after="0"/>
                    <w:rPr>
                      <w:noProof/>
                      <w:sz w:val="18"/>
                      <w:szCs w:val="18"/>
                    </w:rPr>
                  </w:pPr>
                  <w:r w:rsidRPr="00B96D95">
                    <w:rPr>
                      <w:noProof/>
                      <w:sz w:val="18"/>
                      <w:szCs w:val="18"/>
                    </w:rPr>
                    <w:t xml:space="preserve">The NEF performs selection of an NWDAF based on the AF request, </w:t>
                  </w:r>
                </w:p>
                <w:p w14:paraId="45EEB5C0" w14:textId="77777777" w:rsidR="00510F47" w:rsidRDefault="00B96D95" w:rsidP="00B96D95">
                  <w:pPr>
                    <w:pStyle w:val="CRCoverPage"/>
                    <w:spacing w:after="0"/>
                    <w:rPr>
                      <w:noProof/>
                      <w:sz w:val="18"/>
                      <w:szCs w:val="18"/>
                    </w:rPr>
                  </w:pPr>
                  <w:r w:rsidRPr="00B96D95">
                    <w:rPr>
                      <w:noProof/>
                      <w:sz w:val="18"/>
                      <w:szCs w:val="18"/>
                    </w:rPr>
                    <w:t xml:space="preserve">as such the NEF provides in the NWDAF ID , anonimized, to the AF, and </w:t>
                  </w:r>
                </w:p>
                <w:p w14:paraId="797B21DE" w14:textId="77777777" w:rsidR="00510F47" w:rsidRDefault="00B96D95" w:rsidP="00B96D95">
                  <w:pPr>
                    <w:pStyle w:val="CRCoverPage"/>
                    <w:spacing w:after="0"/>
                    <w:rPr>
                      <w:noProof/>
                      <w:sz w:val="18"/>
                      <w:szCs w:val="18"/>
                    </w:rPr>
                  </w:pPr>
                  <w:r w:rsidRPr="00B96D95">
                    <w:rPr>
                      <w:noProof/>
                      <w:sz w:val="18"/>
                      <w:szCs w:val="18"/>
                    </w:rPr>
                    <w:t>no additional information</w:t>
                  </w:r>
                  <w:r w:rsidR="00510F47">
                    <w:rPr>
                      <w:noProof/>
                      <w:sz w:val="18"/>
                      <w:szCs w:val="18"/>
                    </w:rPr>
                    <w:t xml:space="preserve"> </w:t>
                  </w:r>
                  <w:r w:rsidRPr="00B96D95">
                    <w:rPr>
                      <w:noProof/>
                      <w:sz w:val="18"/>
                      <w:szCs w:val="18"/>
                    </w:rPr>
                    <w:t xml:space="preserve">is needed that indicates how </w:t>
                  </w:r>
                </w:p>
                <w:p w14:paraId="6C52A775" w14:textId="77777777" w:rsidR="00510F47" w:rsidRDefault="00B96D95" w:rsidP="00B96D95">
                  <w:pPr>
                    <w:pStyle w:val="CRCoverPage"/>
                    <w:spacing w:after="0"/>
                    <w:rPr>
                      <w:noProof/>
                      <w:sz w:val="18"/>
                      <w:szCs w:val="18"/>
                    </w:rPr>
                  </w:pPr>
                  <w:r w:rsidRPr="00B96D95">
                    <w:rPr>
                      <w:noProof/>
                      <w:sz w:val="18"/>
                      <w:szCs w:val="18"/>
                    </w:rPr>
                    <w:t>the NEF selected the NWDAF, that is internals of the</w:t>
                  </w:r>
                  <w:r w:rsidR="00510F47">
                    <w:rPr>
                      <w:noProof/>
                      <w:sz w:val="18"/>
                      <w:szCs w:val="18"/>
                    </w:rPr>
                    <w:t xml:space="preserve"> </w:t>
                  </w:r>
                  <w:r w:rsidRPr="00B96D95">
                    <w:rPr>
                      <w:noProof/>
                      <w:sz w:val="18"/>
                      <w:szCs w:val="18"/>
                    </w:rPr>
                    <w:t xml:space="preserve">MNO that should </w:t>
                  </w:r>
                </w:p>
                <w:p w14:paraId="503DB393" w14:textId="4EFE8619" w:rsidR="00B96D95" w:rsidRPr="00B96D95" w:rsidRDefault="00B96D95" w:rsidP="00B96D95">
                  <w:pPr>
                    <w:pStyle w:val="CRCoverPage"/>
                    <w:spacing w:after="0"/>
                    <w:rPr>
                      <w:noProof/>
                      <w:sz w:val="18"/>
                      <w:szCs w:val="18"/>
                    </w:rPr>
                  </w:pPr>
                  <w:r w:rsidRPr="00B96D95">
                    <w:rPr>
                      <w:noProof/>
                      <w:sz w:val="18"/>
                      <w:szCs w:val="18"/>
                    </w:rPr>
                    <w:t>not be exposed.</w:t>
                  </w:r>
                  <w:r>
                    <w:rPr>
                      <w:noProof/>
                      <w:sz w:val="18"/>
                      <w:szCs w:val="18"/>
                    </w:rPr>
                    <w:t xml:space="preserve"> </w:t>
                  </w:r>
                </w:p>
                <w:p w14:paraId="5BF4DA76" w14:textId="77777777" w:rsidR="00304FD8" w:rsidRDefault="00304FD8" w:rsidP="00B96D95">
                  <w:pPr>
                    <w:pStyle w:val="CRCoverPage"/>
                    <w:spacing w:after="0"/>
                    <w:rPr>
                      <w:noProof/>
                      <w:sz w:val="18"/>
                      <w:szCs w:val="18"/>
                    </w:rPr>
                  </w:pPr>
                </w:p>
                <w:p w14:paraId="52112F5B" w14:textId="7A5E5C82" w:rsidR="00815F1F" w:rsidRPr="00EF0668" w:rsidRDefault="00815F1F" w:rsidP="00815F1F">
                  <w:pPr>
                    <w:pStyle w:val="CRCoverPage"/>
                    <w:spacing w:after="0"/>
                    <w:rPr>
                      <w:noProof/>
                      <w:sz w:val="18"/>
                      <w:szCs w:val="18"/>
                    </w:rPr>
                  </w:pPr>
                  <w:r w:rsidRPr="00EF0668">
                    <w:rPr>
                      <w:noProof/>
                      <w:sz w:val="18"/>
                      <w:szCs w:val="18"/>
                    </w:rPr>
                    <w:t xml:space="preserve">Adding </w:t>
                  </w:r>
                  <w:r w:rsidR="001A3379" w:rsidRPr="003C53C8">
                    <w:rPr>
                      <w:noProof/>
                      <w:sz w:val="18"/>
                      <w:szCs w:val="18"/>
                    </w:rPr>
                    <w:t xml:space="preserve">that </w:t>
                  </w:r>
                  <w:r w:rsidRPr="00EF0668">
                    <w:rPr>
                      <w:noProof/>
                      <w:sz w:val="18"/>
                      <w:szCs w:val="18"/>
                    </w:rPr>
                    <w:t>a client can perform intersection of samples in preparation</w:t>
                  </w:r>
                  <w:r w:rsidR="001A3379" w:rsidRPr="003C53C8">
                    <w:rPr>
                      <w:noProof/>
                      <w:sz w:val="18"/>
                      <w:szCs w:val="18"/>
                    </w:rPr>
                    <w:t xml:space="preserve"> </w:t>
                  </w:r>
                  <w:r w:rsidRPr="00EF0668">
                    <w:rPr>
                      <w:noProof/>
                      <w:sz w:val="18"/>
                      <w:szCs w:val="18"/>
                    </w:rPr>
                    <w:t xml:space="preserve">and possibly </w:t>
                  </w:r>
                </w:p>
                <w:p w14:paraId="721B50F8" w14:textId="439AF6BA" w:rsidR="00815F1F" w:rsidRPr="00EF0668" w:rsidRDefault="00460806" w:rsidP="00B96D95">
                  <w:pPr>
                    <w:pStyle w:val="CRCoverPage"/>
                    <w:spacing w:after="0"/>
                    <w:rPr>
                      <w:noProof/>
                      <w:sz w:val="18"/>
                      <w:szCs w:val="18"/>
                    </w:rPr>
                  </w:pPr>
                  <w:r w:rsidRPr="00EF0668">
                    <w:rPr>
                      <w:noProof/>
                      <w:sz w:val="18"/>
                      <w:szCs w:val="18"/>
                    </w:rPr>
                    <w:t>other types of aggregations</w:t>
                  </w:r>
                  <w:r w:rsidR="009E666F" w:rsidRPr="00EF0668">
                    <w:rPr>
                      <w:noProof/>
                      <w:sz w:val="18"/>
                      <w:szCs w:val="18"/>
                    </w:rPr>
                    <w:t>, solving EN</w:t>
                  </w:r>
                </w:p>
                <w:p w14:paraId="51C7C703" w14:textId="77777777" w:rsidR="00EF0668" w:rsidRPr="00EF0668" w:rsidRDefault="00EF0668" w:rsidP="00B96D95">
                  <w:pPr>
                    <w:pStyle w:val="CRCoverPage"/>
                    <w:spacing w:after="0"/>
                    <w:rPr>
                      <w:noProof/>
                      <w:sz w:val="18"/>
                      <w:szCs w:val="18"/>
                    </w:rPr>
                  </w:pPr>
                </w:p>
                <w:p w14:paraId="1293F6AF" w14:textId="036D22C1" w:rsidR="009E666F" w:rsidRPr="00EF0668" w:rsidRDefault="00EF0668" w:rsidP="00B96D95">
                  <w:pPr>
                    <w:pStyle w:val="CRCoverPage"/>
                    <w:spacing w:after="0"/>
                    <w:rPr>
                      <w:noProof/>
                      <w:sz w:val="18"/>
                      <w:szCs w:val="18"/>
                    </w:rPr>
                  </w:pPr>
                  <w:r w:rsidRPr="003C53C8">
                    <w:rPr>
                      <w:color w:val="FF0000"/>
                      <w:lang w:eastAsia="ko-KR"/>
                    </w:rPr>
                    <w:t>Editor´s note:</w:t>
                  </w:r>
                  <w:r w:rsidRPr="003C53C8">
                    <w:rPr>
                      <w:color w:val="FF0000"/>
                      <w:lang w:eastAsia="ko-KR"/>
                    </w:rPr>
                    <w:tab/>
                    <w:t>For the VFL preparation procedure, whether and how NEF does pre-work of sample IDs intersection before the VFL server determines the final sample IDs is FFS.</w:t>
                  </w:r>
                </w:p>
                <w:p w14:paraId="2D905D86" w14:textId="77777777" w:rsidR="009E666F" w:rsidRPr="00EF0668" w:rsidRDefault="009E666F" w:rsidP="00B96D95">
                  <w:pPr>
                    <w:pStyle w:val="CRCoverPage"/>
                    <w:spacing w:after="0"/>
                    <w:rPr>
                      <w:noProof/>
                      <w:sz w:val="18"/>
                      <w:szCs w:val="18"/>
                    </w:rPr>
                  </w:pPr>
                </w:p>
                <w:p w14:paraId="5DFFE5D4" w14:textId="77777777" w:rsidR="00815F1F" w:rsidRPr="00EF0668" w:rsidRDefault="00815F1F" w:rsidP="00B96D95">
                  <w:pPr>
                    <w:pStyle w:val="CRCoverPage"/>
                    <w:spacing w:after="0"/>
                    <w:rPr>
                      <w:noProof/>
                      <w:sz w:val="18"/>
                      <w:szCs w:val="18"/>
                    </w:rPr>
                  </w:pPr>
                </w:p>
                <w:p w14:paraId="55380978" w14:textId="4D6AC44B" w:rsidR="00DA138F" w:rsidRPr="00EF0668" w:rsidRDefault="00DA138F" w:rsidP="00B96D95">
                  <w:pPr>
                    <w:pStyle w:val="CRCoverPage"/>
                    <w:spacing w:after="0"/>
                    <w:rPr>
                      <w:noProof/>
                      <w:sz w:val="18"/>
                      <w:szCs w:val="18"/>
                    </w:rPr>
                  </w:pPr>
                  <w:r w:rsidRPr="00EF0668">
                    <w:rPr>
                      <w:noProof/>
                      <w:sz w:val="18"/>
                      <w:szCs w:val="18"/>
                    </w:rPr>
                    <w:t xml:space="preserve">Some clean up of </w:t>
                  </w:r>
                  <w:r w:rsidR="00241A24" w:rsidRPr="00EF0668">
                    <w:rPr>
                      <w:noProof/>
                      <w:sz w:val="18"/>
                      <w:szCs w:val="18"/>
                    </w:rPr>
                    <w:t xml:space="preserve">text, e.g. </w:t>
                  </w:r>
                  <w:r w:rsidRPr="00EF0668">
                    <w:rPr>
                      <w:noProof/>
                      <w:sz w:val="18"/>
                      <w:szCs w:val="18"/>
                    </w:rPr>
                    <w:t xml:space="preserve">removing </w:t>
                  </w:r>
                  <w:r w:rsidR="001A3379" w:rsidRPr="003C53C8">
                    <w:rPr>
                      <w:noProof/>
                      <w:sz w:val="18"/>
                      <w:szCs w:val="18"/>
                    </w:rPr>
                    <w:t xml:space="preserve">sending of </w:t>
                  </w:r>
                  <w:r w:rsidR="00241A24" w:rsidRPr="00EF0668">
                    <w:rPr>
                      <w:noProof/>
                      <w:sz w:val="18"/>
                      <w:szCs w:val="18"/>
                    </w:rPr>
                    <w:t>multiple VFL Interoperability</w:t>
                  </w:r>
                  <w:r w:rsidR="001A3379" w:rsidRPr="003C53C8">
                    <w:rPr>
                      <w:noProof/>
                      <w:sz w:val="18"/>
                      <w:szCs w:val="18"/>
                    </w:rPr>
                    <w:t xml:space="preserve"> Indicator</w:t>
                  </w:r>
                  <w:r w:rsidR="00241A24" w:rsidRPr="00EF0668">
                    <w:rPr>
                      <w:noProof/>
                      <w:sz w:val="18"/>
                      <w:szCs w:val="18"/>
                    </w:rPr>
                    <w:t>(s)</w:t>
                  </w:r>
                </w:p>
                <w:p w14:paraId="573ACD36" w14:textId="77777777" w:rsidR="001A3379" w:rsidRPr="00EF0668" w:rsidRDefault="001A3379" w:rsidP="00B96D95">
                  <w:pPr>
                    <w:pStyle w:val="CRCoverPage"/>
                    <w:spacing w:after="0"/>
                    <w:rPr>
                      <w:noProof/>
                      <w:sz w:val="18"/>
                      <w:szCs w:val="18"/>
                    </w:rPr>
                  </w:pPr>
                </w:p>
                <w:p w14:paraId="117C80A3" w14:textId="1E7AB33F" w:rsidR="001A3379" w:rsidRDefault="001A3379" w:rsidP="00B96D95">
                  <w:pPr>
                    <w:pStyle w:val="CRCoverPage"/>
                    <w:spacing w:after="0"/>
                    <w:rPr>
                      <w:lang w:eastAsia="ko-KR"/>
                    </w:rPr>
                  </w:pPr>
                  <w:r w:rsidRPr="003C53C8">
                    <w:rPr>
                      <w:lang w:eastAsia="ko-KR"/>
                    </w:rPr>
                    <w:t>Removing following text, since it looks like it adds a new capability.</w:t>
                  </w:r>
                  <w:r w:rsidRPr="003C53C8">
                    <w:rPr>
                      <w:lang w:eastAsia="ko-KR"/>
                    </w:rPr>
                    <w:br/>
                    <w:t>“NWDAF as VFL client registers to NRF with its NF profile, it may include those analytics IDs on which it supports to do VFL with AF as VFL server</w:t>
                  </w:r>
                  <w:r w:rsidRPr="00EF0668">
                    <w:rPr>
                      <w:lang w:eastAsia="ko-KR"/>
                    </w:rPr>
                    <w:t>”</w:t>
                  </w:r>
                </w:p>
                <w:p w14:paraId="47CC6CE8" w14:textId="77777777" w:rsidR="00A4553F" w:rsidRDefault="00A4553F" w:rsidP="00B96D95">
                  <w:pPr>
                    <w:pStyle w:val="CRCoverPage"/>
                    <w:spacing w:after="0"/>
                    <w:rPr>
                      <w:lang w:eastAsia="ko-KR"/>
                    </w:rPr>
                  </w:pPr>
                </w:p>
                <w:p w14:paraId="1BD05924" w14:textId="465A28CB" w:rsidR="00A4553F" w:rsidRDefault="00A4553F" w:rsidP="00B96D95">
                  <w:pPr>
                    <w:pStyle w:val="CRCoverPage"/>
                    <w:spacing w:after="0"/>
                    <w:rPr>
                      <w:noProof/>
                      <w:sz w:val="18"/>
                      <w:szCs w:val="18"/>
                    </w:rPr>
                  </w:pPr>
                  <w:r>
                    <w:rPr>
                      <w:lang w:eastAsia="ko-KR"/>
                    </w:rPr>
                    <w:t xml:space="preserve">This CR contains changes on changes highlighted in </w:t>
                  </w:r>
                  <w:r w:rsidRPr="003C53C8">
                    <w:rPr>
                      <w:highlight w:val="yellow"/>
                      <w:lang w:eastAsia="ko-KR"/>
                    </w:rPr>
                    <w:t>yellow</w:t>
                  </w:r>
                </w:p>
                <w:p w14:paraId="410AE80A" w14:textId="6CB1781C" w:rsidR="00DA138F" w:rsidRPr="00234FCB" w:rsidRDefault="00DA138F" w:rsidP="00B96D95">
                  <w:pPr>
                    <w:pStyle w:val="CRCoverPage"/>
                    <w:spacing w:after="0"/>
                    <w:rPr>
                      <w:noProof/>
                      <w:sz w:val="18"/>
                      <w:szCs w:val="18"/>
                    </w:rPr>
                  </w:pPr>
                </w:p>
              </w:tc>
            </w:tr>
          </w:tbl>
          <w:p w14:paraId="023A1603" w14:textId="77777777" w:rsidR="00EC62E7" w:rsidRPr="00234FCB" w:rsidRDefault="00EC62E7" w:rsidP="0014544F">
            <w:pPr>
              <w:pStyle w:val="CRCoverPage"/>
              <w:spacing w:after="0"/>
              <w:rPr>
                <w:noProof/>
                <w:sz w:val="18"/>
                <w:szCs w:val="18"/>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3EB21799" w:rsidR="00EC62E7" w:rsidRPr="00FE73F0" w:rsidRDefault="00454191" w:rsidP="00B82BAF">
            <w:pPr>
              <w:pStyle w:val="CRCoverPage"/>
              <w:spacing w:after="0"/>
              <w:rPr>
                <w:rFonts w:eastAsia="Malgun Gothic"/>
                <w:lang w:val="en-US" w:eastAsia="ko-KR"/>
              </w:rPr>
            </w:pPr>
            <w:r>
              <w:rPr>
                <w:rFonts w:eastAsia="Malgun Gothic" w:hint="eastAsia"/>
                <w:lang w:val="en-US" w:eastAsia="ko-KR"/>
              </w:rPr>
              <w:t xml:space="preserve">5.2, 5.5, </w:t>
            </w:r>
            <w:r w:rsidR="00F26882">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1" w:name="_Toc145935985"/>
      <w:bookmarkStart w:id="2" w:name="_Hlk181618381"/>
      <w:r w:rsidRPr="00DA71DF">
        <w:lastRenderedPageBreak/>
        <w:t>* * * Start of Change</w:t>
      </w:r>
      <w:r>
        <w:t xml:space="preserve">s </w:t>
      </w:r>
      <w:r w:rsidRPr="00DA71DF">
        <w:t>* * *</w:t>
      </w:r>
    </w:p>
    <w:p w14:paraId="775B9D7C" w14:textId="77777777" w:rsidR="00116034" w:rsidRPr="005D2CF1" w:rsidRDefault="00116034" w:rsidP="00116034">
      <w:pPr>
        <w:pStyle w:val="Heading2"/>
        <w:rPr>
          <w:lang w:eastAsia="ko-KR"/>
        </w:rPr>
      </w:pPr>
      <w:bookmarkStart w:id="3" w:name="_Toc185597437"/>
      <w:bookmarkStart w:id="4" w:name="_Toc185597585"/>
      <w:bookmarkStart w:id="5" w:name="_Toc170188316"/>
      <w:bookmarkStart w:id="6" w:name="_Toc170188327"/>
      <w:bookmarkStart w:id="7" w:name="_Toc170188465"/>
      <w:bookmarkEnd w:id="1"/>
      <w:r w:rsidRPr="005D2CF1">
        <w:rPr>
          <w:lang w:eastAsia="ko-KR"/>
        </w:rPr>
        <w:t>5.2</w:t>
      </w:r>
      <w:r w:rsidRPr="005D2CF1">
        <w:rPr>
          <w:lang w:eastAsia="ko-KR"/>
        </w:rPr>
        <w:tab/>
        <w:t>NWDAF Discovery and Selection</w:t>
      </w:r>
      <w:bookmarkEnd w:id="3"/>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proofErr w:type="gramStart"/>
      <w:r>
        <w:rPr>
          <w:lang w:eastAsia="zh-CN"/>
        </w:rPr>
        <w:t>In order to</w:t>
      </w:r>
      <w:proofErr w:type="gramEnd"/>
      <w:r>
        <w:rPr>
          <w:lang w:eastAsia="zh-CN"/>
        </w:rPr>
        <w:t xml:space="preserve"> discover an NWDAF containing AnLF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w:t>
      </w:r>
      <w:proofErr w:type="gramStart"/>
      <w:r>
        <w:rPr>
          <w:lang w:eastAsia="zh-CN"/>
        </w:rPr>
        <w:t>subscription</w:t>
      </w:r>
      <w:proofErr w:type="gramEnd"/>
      <w:r>
        <w:rPr>
          <w:lang w:eastAsia="zh-CN"/>
        </w:rPr>
        <w:t xml:space="preserve">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proofErr w:type="gramStart"/>
      <w:r>
        <w:rPr>
          <w:lang w:eastAsia="zh-CN"/>
        </w:rPr>
        <w:t>In order to</w:t>
      </w:r>
      <w:proofErr w:type="gramEnd"/>
      <w:r>
        <w:rPr>
          <w:lang w:eastAsia="zh-CN"/>
        </w:rPr>
        <w:t xml:space="preserve">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proofErr w:type="gramStart"/>
      <w:r>
        <w:rPr>
          <w:lang w:eastAsia="zh-CN"/>
        </w:rPr>
        <w:t>In order to</w:t>
      </w:r>
      <w:proofErr w:type="gramEnd"/>
      <w:r>
        <w:rPr>
          <w:lang w:eastAsia="zh-CN"/>
        </w:rPr>
        <w:t xml:space="preserve">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proofErr w:type="gramStart"/>
      <w:r>
        <w:rPr>
          <w:lang w:eastAsia="zh-CN"/>
        </w:rPr>
        <w:t>In order to</w:t>
      </w:r>
      <w:proofErr w:type="gramEnd"/>
      <w:r>
        <w:rPr>
          <w:lang w:eastAsia="zh-CN"/>
        </w:rPr>
        <w:t xml:space="preserve">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DF7CC5B" w14:textId="63A032D0" w:rsidR="00741942" w:rsidRDefault="00116034" w:rsidP="00116034">
      <w:pPr>
        <w:rPr>
          <w:ins w:id="8" w:author="InterDigital Inc.-UOH" w:date="2025-01-21T11:27:00Z"/>
        </w:rPr>
      </w:pPr>
      <w:bookmarkStart w:id="9" w:name="_CR5_3"/>
      <w:bookmarkEnd w:id="9"/>
      <w:proofErr w:type="gramStart"/>
      <w:r>
        <w:t>In order to</w:t>
      </w:r>
      <w:proofErr w:type="gramEnd"/>
      <w:r>
        <w:t xml:space="preserve"> support VFL training and inference, the NWDAF </w:t>
      </w:r>
      <w:ins w:id="10" w:author="InterDigital Inc.-UOH" w:date="2025-01-24T12:11:00Z">
        <w:r w:rsidR="0041721D" w:rsidRPr="000B187D">
          <w:rPr>
            <w:rFonts w:eastAsia="DengXian"/>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31F24332" w14:textId="63F154E4" w:rsidR="00116034" w:rsidRDefault="00116034" w:rsidP="00116034">
      <w:r>
        <w:t xml:space="preserve">To discover NWDAF supporting VFL from NRF, the consumer should consider the VFL capability information. For </w:t>
      </w:r>
      <w:ins w:id="11" w:author="InterDigital Inc.-UOH" w:date="2025-01-24T12:11:00Z">
        <w:r w:rsidR="000F1E9D" w:rsidRPr="001B5B91">
          <w:t xml:space="preserve">NWDAF as VFL server or </w:t>
        </w:r>
      </w:ins>
      <w:r>
        <w:t xml:space="preserve">NWDAF as VFL client, </w:t>
      </w:r>
      <w:ins w:id="12" w:author="InterDigital Inc.-UOH" w:date="2025-01-24T12:12:00Z">
        <w:r w:rsidR="000F1E9D" w:rsidRPr="001B5B91">
          <w:t xml:space="preserve">NWDAF </w:t>
        </w:r>
      </w:ins>
      <w:del w:id="13" w:author="InterDigital Inc.-UOH" w:date="2025-01-24T12:12:00Z">
        <w:r w:rsidDel="000F1E9D">
          <w:delText>it</w:delText>
        </w:r>
      </w:del>
      <w:r>
        <w:t xml:space="preserve"> also includes its VFL</w:t>
      </w:r>
      <w:ins w:id="14" w:author="OPPOr04" w:date="2025-01-13T14:35:00Z">
        <w:r>
          <w:rPr>
            <w:rFonts w:hint="eastAsia"/>
            <w:lang w:eastAsia="zh-CN"/>
          </w:rPr>
          <w:t xml:space="preserve"> </w:t>
        </w:r>
      </w:ins>
      <w:r>
        <w:t>interoperability indicator</w:t>
      </w:r>
      <w:ins w:id="15" w:author="InterDigital Inc.-UOH" w:date="2025-01-24T12:12:00Z">
        <w:r w:rsidR="000F1E9D">
          <w:t>(s)</w:t>
        </w:r>
      </w:ins>
      <w:r>
        <w:t xml:space="preserve"> per Analytics ID, optional</w:t>
      </w:r>
      <w:ins w:id="16" w:author="OPPOr04" w:date="2025-01-13T14:35:00Z">
        <w:r>
          <w:rPr>
            <w:rFonts w:hint="eastAsia"/>
            <w:lang w:eastAsia="zh-CN"/>
          </w:rPr>
          <w:t>l</w:t>
        </w:r>
      </w:ins>
      <w:r>
        <w:t xml:space="preserve">y with supported feature ID(s) </w:t>
      </w:r>
      <w:ins w:id="17" w:author="InterDigital Inc.-UOH" w:date="2025-01-24T12:12:00Z">
        <w:r w:rsidR="00DD1001" w:rsidRPr="000B187D">
          <w:rPr>
            <w:rFonts w:eastAsia="DengXian"/>
            <w:lang w:eastAsia="en-GB"/>
          </w:rPr>
          <w:t>and it may also include NF type(s) and NWDAF Serving Area information and/or NF set ID(s) of the data source(s)</w:t>
        </w:r>
        <w:r w:rsidR="00DD1001">
          <w:rPr>
            <w:rFonts w:eastAsia="DengXian"/>
            <w:lang w:eastAsia="en-GB"/>
          </w:rPr>
          <w:t>,</w:t>
        </w:r>
        <w:r w:rsidR="00DD1001" w:rsidRPr="000B187D">
          <w:rPr>
            <w:rFonts w:eastAsia="DengXian"/>
            <w:lang w:eastAsia="en-GB"/>
          </w:rPr>
          <w:t xml:space="preserve"> where data can be collected as input for local model training </w:t>
        </w:r>
      </w:ins>
      <w:r>
        <w:t xml:space="preserve">during registration to NRF. </w:t>
      </w:r>
      <w:del w:id="18" w:author="InterDigital Inc.-UOH" w:date="2025-01-24T12:13:00Z">
        <w:r w:rsidRPr="00873131" w:rsidDel="00DD1001">
          <w:delText>The VFL interoperability indicator indicates if c</w:delText>
        </w:r>
        <w:r w:rsidDel="00DD1001">
          <w:delText xml:space="preserve">ertain </w:delText>
        </w:r>
      </w:del>
      <w:ins w:id="19" w:author="InterDigital Inc.-UOH" w:date="2025-01-24T12:13:00Z">
        <w:r w:rsidR="00DD1001">
          <w:t xml:space="preserve">When </w:t>
        </w:r>
      </w:ins>
      <w:r>
        <w:t>NF</w:t>
      </w:r>
      <w:ins w:id="20" w:author="InterDigital Inc.-UOH" w:date="2025-01-24T12:13:00Z">
        <w:r w:rsidR="00DD1001">
          <w:t>s</w:t>
        </w:r>
      </w:ins>
      <w:r>
        <w:t xml:space="preserve"> (i.e. NWDAF and/or AF) </w:t>
      </w:r>
      <w:del w:id="21" w:author="InterDigital Inc.-UOH" w:date="2025-01-24T12:13:00Z">
        <w:r w:rsidDel="00DD1001">
          <w:delText xml:space="preserve">can </w:delText>
        </w:r>
      </w:del>
      <w:r>
        <w:t>perform VFL together</w:t>
      </w:r>
      <w:del w:id="22" w:author="InterDigital Inc.-UOH" w:date="2025-01-24T12:14:00Z">
        <w:r w:rsidDel="00DD1001">
          <w:delText xml:space="preserve"> with the NWDAF as VFL client</w:delText>
        </w:r>
      </w:del>
      <w:r>
        <w:t>,</w:t>
      </w:r>
      <w:del w:id="23" w:author="InterDigital Inc.-UOH" w:date="2025-01-21T11:43:00Z">
        <w:r w:rsidDel="006072F8">
          <w:delText xml:space="preserve"> </w:delText>
        </w:r>
      </w:del>
      <w:r>
        <w:t xml:space="preserve"> only NFs sharing same VFL interoperability indicator can understand feature ID</w:t>
      </w:r>
      <w:ins w:id="24" w:author="InterDigital Inc.-UOH" w:date="2025-01-24T12:15:00Z">
        <w:r w:rsidR="00F83B7A">
          <w:t>(</w:t>
        </w:r>
      </w:ins>
      <w:r>
        <w:t>s</w:t>
      </w:r>
      <w:ins w:id="25" w:author="InterDigital Inc.-UOH" w:date="2025-01-24T12:16:00Z">
        <w:r w:rsidR="00F83B7A">
          <w:t>)</w:t>
        </w:r>
      </w:ins>
      <w:r>
        <w:t xml:space="preserve"> and other VFL configurations from each other. Feature ID</w:t>
      </w:r>
      <w:ins w:id="26" w:author="InterDigital Inc.-UOH" w:date="2025-01-24T12:16:00Z">
        <w:r w:rsidR="00F83B7A">
          <w:t>(</w:t>
        </w:r>
      </w:ins>
      <w:r>
        <w:t>s</w:t>
      </w:r>
      <w:ins w:id="27" w:author="InterDigital Inc.-UOH" w:date="2025-01-24T12:16:00Z">
        <w:r w:rsidR="00F83B7A">
          <w:t>)</w:t>
        </w:r>
      </w:ins>
      <w:r>
        <w:t xml:space="preserve"> represent the </w:t>
      </w:r>
      <w:del w:id="28" w:author="InterDigital Inc.-UOH" w:date="2025-01-24T12:16:00Z">
        <w:r w:rsidDel="00F83B7A">
          <w:delText xml:space="preserve">different </w:delText>
        </w:r>
      </w:del>
      <w:r>
        <w:t>feature information supported by the NWDAF as VFL client per Analytics ID</w:t>
      </w:r>
      <w:ins w:id="29" w:author="InterDigital Inc.-UOH" w:date="2025-01-24T12:19:00Z">
        <w:r w:rsidR="00B611C4">
          <w:t>,</w:t>
        </w:r>
      </w:ins>
      <w:ins w:id="30" w:author="Huawei" w:date="2025-01-21T16:34:00Z">
        <w:r w:rsidRPr="009E1CCD">
          <w:rPr>
            <w:rFonts w:eastAsia="DengXian"/>
            <w:lang w:eastAsia="zh-CN"/>
          </w:rPr>
          <w:t xml:space="preserve"> </w:t>
        </w:r>
      </w:ins>
      <w:ins w:id="31" w:author="InterDigital Inc.-UOH" w:date="2025-01-24T15:36:00Z">
        <w:r w:rsidR="007F6B5C">
          <w:rPr>
            <w:rFonts w:eastAsia="DengXian"/>
            <w:lang w:eastAsia="zh-CN"/>
          </w:rPr>
          <w:t>i</w:t>
        </w:r>
        <w:r w:rsidR="00C64C21">
          <w:rPr>
            <w:rFonts w:eastAsia="DengXian"/>
            <w:lang w:eastAsia="zh-CN"/>
          </w:rPr>
          <w:t>.</w:t>
        </w:r>
        <w:r w:rsidR="007F6B5C">
          <w:rPr>
            <w:rFonts w:eastAsia="DengXian"/>
            <w:lang w:eastAsia="zh-CN"/>
          </w:rPr>
          <w:t>e.</w:t>
        </w:r>
        <w:r w:rsidR="00C64C21">
          <w:rPr>
            <w:rFonts w:eastAsia="DengXian"/>
            <w:lang w:eastAsia="zh-CN"/>
          </w:rPr>
          <w:t xml:space="preserve">, </w:t>
        </w:r>
      </w:ins>
      <w:ins w:id="32" w:author="InterDigital Inc.-UOH" w:date="2025-01-24T12:21:00Z">
        <w:r w:rsidR="00B611C4" w:rsidRPr="006559C8">
          <w:rPr>
            <w:rFonts w:eastAsia="DengXian"/>
            <w:lang w:eastAsia="zh-CN"/>
          </w:rPr>
          <w:t xml:space="preserve">VFL training </w:t>
        </w:r>
        <w:r w:rsidR="00B611C4">
          <w:rPr>
            <w:rFonts w:eastAsia="DengXian"/>
            <w:lang w:eastAsia="zh-CN"/>
          </w:rPr>
          <w:t>and/</w:t>
        </w:r>
        <w:r w:rsidR="00B611C4" w:rsidRPr="006559C8">
          <w:rPr>
            <w:rFonts w:eastAsia="DengXian"/>
            <w:lang w:eastAsia="zh-CN"/>
          </w:rPr>
          <w:t>or VFL inference</w:t>
        </w:r>
      </w:ins>
      <w:r>
        <w:t xml:space="preserve">. To discover NWDAF as VFL client </w:t>
      </w:r>
      <w:del w:id="33" w:author="InterDigital Inc.-UOH" w:date="2025-01-24T12:19:00Z">
        <w:r w:rsidDel="00B611C4">
          <w:delText xml:space="preserve">from </w:delText>
        </w:r>
      </w:del>
      <w:ins w:id="34" w:author="InterDigital Inc.-UOH" w:date="2025-01-24T12:19:00Z">
        <w:r w:rsidR="00B611C4">
          <w:t xml:space="preserve">via </w:t>
        </w:r>
      </w:ins>
      <w:r>
        <w:t>NRF, the consumer should also consider VFL interoperability indicator</w:t>
      </w:r>
      <w:ins w:id="35" w:author="InterDigital Inc.-UOH" w:date="2025-01-24T12:19:00Z">
        <w:r w:rsidR="00B611C4">
          <w:t>(s)</w:t>
        </w:r>
      </w:ins>
      <w:r>
        <w:t xml:space="preserve"> and optional</w:t>
      </w:r>
      <w:ins w:id="36" w:author="OPPOr04" w:date="2025-01-13T14:35:00Z">
        <w:r>
          <w:rPr>
            <w:rFonts w:hint="eastAsia"/>
            <w:lang w:eastAsia="zh-CN"/>
          </w:rPr>
          <w:t>l</w:t>
        </w:r>
      </w:ins>
      <w:r>
        <w:t xml:space="preserve">y consider </w:t>
      </w:r>
      <w:ins w:id="37" w:author="InterDigital Inc.-UOH" w:date="2025-01-24T12:20:00Z">
        <w:r w:rsidR="00B611C4" w:rsidRPr="000B187D">
          <w:rPr>
            <w:rFonts w:eastAsia="DengXian"/>
            <w:lang w:eastAsia="en-GB"/>
          </w:rPr>
          <w:t>Serving Area information and/or NF set ID(s) of the data source(s)</w:t>
        </w:r>
        <w:r w:rsidR="00B611C4">
          <w:rPr>
            <w:rFonts w:eastAsia="DengXian"/>
            <w:lang w:eastAsia="en-GB"/>
          </w:rPr>
          <w:t xml:space="preserve"> and/or </w:t>
        </w:r>
      </w:ins>
      <w:r>
        <w:t>feature ID</w:t>
      </w:r>
      <w:ins w:id="38" w:author="InterDigital Inc.-UOH" w:date="2025-01-24T12:20:00Z">
        <w:r w:rsidR="00B611C4">
          <w:t>(</w:t>
        </w:r>
      </w:ins>
      <w:r>
        <w:t>s</w:t>
      </w:r>
      <w:ins w:id="39" w:author="InterDigital Inc.-UOH" w:date="2025-01-24T12:20:00Z">
        <w:r w:rsidR="00B611C4">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 xml:space="preserve">There </w:t>
      </w:r>
      <w:proofErr w:type="gramStart"/>
      <w:r>
        <w:t>are</w:t>
      </w:r>
      <w:proofErr w:type="gramEnd"/>
      <w:r>
        <w:t xml:space="preserve"> no standardized feature ID in this release, and only feature IDs related to static/preconfigured feature information can be registered to NRF.</w:t>
      </w:r>
    </w:p>
    <w:p w14:paraId="0684C729" w14:textId="15517A98" w:rsidR="00116034" w:rsidDel="00B20623" w:rsidRDefault="00116034" w:rsidP="00116034">
      <w:pPr>
        <w:pStyle w:val="EditorsNote"/>
        <w:rPr>
          <w:del w:id="40" w:author="OPPOr04" w:date="2025-01-10T16:32:00Z"/>
        </w:rPr>
      </w:pPr>
      <w:del w:id="41" w:author="InterDigital Inc.-UOH" w:date="2025-01-24T12:21:00Z">
        <w:r w:rsidDel="00826F0A">
          <w:delText>Editor's note:</w:delText>
        </w:r>
        <w:r w:rsidDel="00826F0A">
          <w:tab/>
          <w:delText>Whether NWDAF as VFL server registers to NRF with VFL capability information is needed is FFS.</w:delText>
        </w:r>
      </w:del>
    </w:p>
    <w:p w14:paraId="1682E697" w14:textId="77777777" w:rsidR="00B20623" w:rsidRDefault="00B20623" w:rsidP="00116034">
      <w:pPr>
        <w:pStyle w:val="EditorsNote"/>
        <w:rPr>
          <w:ins w:id="42" w:author="Ericsson User" w:date="2025-01-21T10:38:00Z"/>
        </w:rPr>
      </w:pPr>
    </w:p>
    <w:p w14:paraId="079701F4" w14:textId="77777777" w:rsidR="00B20623" w:rsidRDefault="00B20623" w:rsidP="00116034">
      <w:pPr>
        <w:pStyle w:val="EditorsNote"/>
        <w:rPr>
          <w:ins w:id="43" w:author="Ericsson User" w:date="2025-01-21T10:38:00Z"/>
        </w:rPr>
      </w:pPr>
    </w:p>
    <w:p w14:paraId="2ED91A61" w14:textId="77777777" w:rsidR="00116034" w:rsidRPr="000B187D" w:rsidRDefault="00116034" w:rsidP="00116034">
      <w:pPr>
        <w:pStyle w:val="1"/>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Heading2"/>
        <w:rPr>
          <w:lang w:eastAsia="zh-CN"/>
        </w:rPr>
      </w:pPr>
      <w:bookmarkStart w:id="44" w:name="_Toc185597440"/>
      <w:r>
        <w:rPr>
          <w:lang w:eastAsia="zh-CN"/>
        </w:rPr>
        <w:t>5.5</w:t>
      </w:r>
      <w:r>
        <w:rPr>
          <w:lang w:eastAsia="zh-CN"/>
        </w:rPr>
        <w:tab/>
        <w:t>AF Discovery and Selection for VFL</w:t>
      </w:r>
      <w:bookmarkEnd w:id="44"/>
    </w:p>
    <w:p w14:paraId="7B4DD295" w14:textId="77777777" w:rsidR="00116034" w:rsidRDefault="00116034" w:rsidP="00116034">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73948C1F" w14:textId="77777777" w:rsidR="00116034" w:rsidRPr="003831F3" w:rsidRDefault="00116034" w:rsidP="00116034">
      <w:pPr>
        <w:pStyle w:val="B1"/>
        <w:rPr>
          <w:lang w:eastAsia="zh-CN"/>
        </w:rPr>
      </w:pPr>
      <w:r>
        <w:rPr>
          <w:lang w:eastAsia="zh-CN"/>
        </w:rPr>
        <w:t>-</w:t>
      </w:r>
      <w:r>
        <w:rPr>
          <w:lang w:eastAsia="zh-CN"/>
        </w:rPr>
        <w:tab/>
        <w:t xml:space="preserve">VFL capability information per supported </w:t>
      </w:r>
      <w:r w:rsidRPr="003831F3">
        <w:rPr>
          <w:lang w:eastAsia="zh-CN"/>
        </w:rPr>
        <w:t>AnalyticsID, which includes:</w:t>
      </w:r>
    </w:p>
    <w:p w14:paraId="24D073FB" w14:textId="3F1832AD" w:rsidR="00116034" w:rsidRDefault="00116034" w:rsidP="00116034">
      <w:pPr>
        <w:pStyle w:val="B2"/>
        <w:rPr>
          <w:lang w:eastAsia="zh-CN"/>
        </w:rPr>
      </w:pPr>
      <w:r w:rsidRPr="003831F3">
        <w:rPr>
          <w:lang w:eastAsia="zh-CN"/>
        </w:rPr>
        <w:t>-</w:t>
      </w:r>
      <w:r w:rsidRPr="003831F3">
        <w:rPr>
          <w:lang w:eastAsia="zh-CN"/>
        </w:rPr>
        <w:tab/>
        <w:t>VFL capability type (i.e. VFL client</w:t>
      </w:r>
      <w:ins w:id="45" w:author="InterDigital Inc.-UOH" w:date="2025-01-24T12:22:00Z">
        <w:r w:rsidR="00826F0A" w:rsidRPr="003831F3">
          <w:rPr>
            <w:lang w:eastAsia="zh-CN"/>
          </w:rPr>
          <w:t>,</w:t>
        </w:r>
        <w:r w:rsidR="00826F0A" w:rsidRPr="003831F3">
          <w:rPr>
            <w:rFonts w:hint="eastAsia"/>
            <w:lang w:eastAsia="zh-CN"/>
          </w:rPr>
          <w:t xml:space="preserve"> and/or </w:t>
        </w:r>
        <w:r w:rsidR="00826F0A" w:rsidRPr="00ED76C9">
          <w:rPr>
            <w:lang w:eastAsia="zh-CN"/>
          </w:rPr>
          <w:t>optionally</w:t>
        </w:r>
        <w:r w:rsidR="00826F0A" w:rsidRPr="003831F3">
          <w:rPr>
            <w:lang w:eastAsia="zh-CN"/>
          </w:rPr>
          <w:t xml:space="preserve"> </w:t>
        </w:r>
        <w:r w:rsidR="00826F0A" w:rsidRPr="003831F3">
          <w:rPr>
            <w:rFonts w:hint="eastAsia"/>
            <w:lang w:eastAsia="zh-CN"/>
          </w:rPr>
          <w:t>VFL server</w:t>
        </w:r>
      </w:ins>
      <w:proofErr w:type="gramStart"/>
      <w:r>
        <w:rPr>
          <w:lang w:eastAsia="zh-CN"/>
        </w:rPr>
        <w:t>)</w:t>
      </w:r>
      <w:ins w:id="46" w:author="Ericsson_0210" w:date="2025-02-10T11:40:00Z">
        <w:r w:rsidR="006D224A">
          <w:rPr>
            <w:lang w:eastAsia="zh-CN"/>
          </w:rPr>
          <w:t>;</w:t>
        </w:r>
      </w:ins>
      <w:proofErr w:type="gramEnd"/>
    </w:p>
    <w:p w14:paraId="6BFE1B41" w14:textId="77777777" w:rsidR="00116034" w:rsidRDefault="00116034" w:rsidP="00116034">
      <w:pPr>
        <w:pStyle w:val="B2"/>
        <w:rPr>
          <w:lang w:eastAsia="zh-CN"/>
        </w:rPr>
      </w:pPr>
      <w:r>
        <w:rPr>
          <w:lang w:eastAsia="zh-CN"/>
        </w:rPr>
        <w:t>-</w:t>
      </w:r>
      <w:r>
        <w:rPr>
          <w:lang w:eastAsia="zh-CN"/>
        </w:rPr>
        <w:tab/>
        <w:t>optional Time interval supporting VFL.</w:t>
      </w:r>
    </w:p>
    <w:p w14:paraId="0E6879DD" w14:textId="1EEACF11" w:rsidR="00116034" w:rsidRDefault="00116034" w:rsidP="00116034">
      <w:pPr>
        <w:pStyle w:val="B1"/>
        <w:rPr>
          <w:lang w:eastAsia="zh-CN"/>
        </w:rPr>
      </w:pPr>
      <w:r>
        <w:rPr>
          <w:lang w:eastAsia="zh-CN"/>
        </w:rPr>
        <w:lastRenderedPageBreak/>
        <w:t>-</w:t>
      </w:r>
      <w:r>
        <w:rPr>
          <w:lang w:eastAsia="zh-CN"/>
        </w:rPr>
        <w:tab/>
        <w:t>VFL interoperability indicator</w:t>
      </w:r>
      <w:ins w:id="47" w:author="InterDigital Inc.-UOH" w:date="2025-01-24T12:22:00Z">
        <w:r w:rsidR="00826F0A">
          <w:rPr>
            <w:lang w:eastAsia="zh-CN"/>
          </w:rPr>
          <w:t xml:space="preserve">(s) </w:t>
        </w:r>
      </w:ins>
      <w:del w:id="48" w:author="InterDigital Inc.-UOH" w:date="2025-01-24T12:22:00Z">
        <w:r w:rsidDel="00826F0A">
          <w:rPr>
            <w:lang w:eastAsia="zh-CN"/>
          </w:rPr>
          <w:delText xml:space="preserve"> </w:delText>
        </w:r>
      </w:del>
      <w:r>
        <w:rPr>
          <w:lang w:eastAsia="zh-CN"/>
        </w:rPr>
        <w:t>of AF as VFL client per supported Analytics</w:t>
      </w:r>
      <w:ins w:id="49" w:author="Huawei" w:date="2025-01-21T16:29:00Z">
        <w:r>
          <w:rPr>
            <w:lang w:eastAsia="zh-CN"/>
          </w:rPr>
          <w:t xml:space="preserve"> </w:t>
        </w:r>
      </w:ins>
      <w:r>
        <w:rPr>
          <w:lang w:eastAsia="zh-CN"/>
        </w:rPr>
        <w:t xml:space="preserve">ID: indicating </w:t>
      </w:r>
      <w:del w:id="50" w:author="InterDigital Inc.-UOH" w:date="2025-01-24T12:23:00Z">
        <w:r w:rsidDel="00D42F8F">
          <w:rPr>
            <w:lang w:eastAsia="zh-CN"/>
          </w:rPr>
          <w:delText xml:space="preserve">if </w:delText>
        </w:r>
      </w:del>
      <w:ins w:id="51" w:author="InterDigital Inc.-UOH" w:date="2025-01-24T12:23:00Z">
        <w:r w:rsidR="00D42F8F">
          <w:rPr>
            <w:lang w:eastAsia="zh-CN"/>
          </w:rPr>
          <w:t xml:space="preserve">that </w:t>
        </w:r>
      </w:ins>
      <w:r>
        <w:rPr>
          <w:lang w:eastAsia="zh-CN"/>
        </w:rPr>
        <w:t>certain NF</w:t>
      </w:r>
      <w:ins w:id="52" w:author="InterDigital Inc.-UOH" w:date="2025-01-24T12:24:00Z">
        <w:r w:rsidR="00D42F8F">
          <w:rPr>
            <w:lang w:eastAsia="zh-CN"/>
          </w:rPr>
          <w:t>s</w:t>
        </w:r>
      </w:ins>
      <w:r>
        <w:rPr>
          <w:lang w:eastAsia="zh-CN"/>
        </w:rPr>
        <w:t xml:space="preserve"> (i.e. NWDAF and/or AF) </w:t>
      </w:r>
      <w:ins w:id="53" w:author="InterDigital Inc.-UOH" w:date="2025-01-24T12:24:00Z">
        <w:r w:rsidR="00D42F8F">
          <w:rPr>
            <w:lang w:eastAsia="zh-CN"/>
          </w:rPr>
          <w:t xml:space="preserve">that </w:t>
        </w:r>
        <w:r w:rsidR="00D42F8F">
          <w:t>share the same VFL interoperability indicator</w:t>
        </w:r>
      </w:ins>
      <w:ins w:id="54" w:author="InterDigital Inc.-UOH" w:date="2025-01-24T15:11:00Z">
        <w:r w:rsidR="007E497A">
          <w:t>,</w:t>
        </w:r>
      </w:ins>
      <w:ins w:id="55" w:author="InterDigital Inc.-UOH" w:date="2025-01-24T12:24:00Z">
        <w:r w:rsidR="00D42F8F">
          <w:rPr>
            <w:lang w:eastAsia="zh-CN"/>
          </w:rPr>
          <w:t xml:space="preserve"> </w:t>
        </w:r>
      </w:ins>
      <w:r>
        <w:rPr>
          <w:lang w:eastAsia="zh-CN"/>
        </w:rPr>
        <w:t>can perform VFL together</w:t>
      </w:r>
      <w:del w:id="56" w:author="InterDigital Inc.-UOH" w:date="2025-01-24T12:24:00Z">
        <w:r w:rsidDel="001D00D2">
          <w:rPr>
            <w:lang w:eastAsia="zh-CN"/>
          </w:rPr>
          <w:delText xml:space="preserve"> with the AF as VFL client</w:delText>
        </w:r>
      </w:del>
      <w:r>
        <w:rPr>
          <w:lang w:eastAsia="zh-CN"/>
        </w:rPr>
        <w:t>.</w:t>
      </w:r>
    </w:p>
    <w:p w14:paraId="2CC18E46" w14:textId="007B629F" w:rsidR="00423ABA" w:rsidRDefault="00116034" w:rsidP="00116034">
      <w:pPr>
        <w:pStyle w:val="B1"/>
        <w:rPr>
          <w:lang w:eastAsia="zh-CN"/>
        </w:rPr>
      </w:pPr>
      <w:r>
        <w:rPr>
          <w:lang w:eastAsia="zh-CN"/>
        </w:rPr>
        <w:t>-</w:t>
      </w:r>
      <w:r>
        <w:rPr>
          <w:lang w:eastAsia="zh-CN"/>
        </w:rPr>
        <w:tab/>
        <w:t xml:space="preserve">[Optional] supported feature ID(s): representing the </w:t>
      </w:r>
      <w:del w:id="57" w:author="InterDigital Inc.-UOH" w:date="2025-01-24T12:24:00Z">
        <w:r w:rsidDel="001D00D2">
          <w:rPr>
            <w:lang w:eastAsia="zh-CN"/>
          </w:rPr>
          <w:delText xml:space="preserve">different </w:delText>
        </w:r>
      </w:del>
      <w:r>
        <w:rPr>
          <w:lang w:eastAsia="zh-CN"/>
        </w:rPr>
        <w:t>feature information supported by the AF as VFL client.</w:t>
      </w:r>
      <w:ins w:id="58" w:author="Ericsson User" w:date="2025-02-01T07:48:00Z">
        <w:r w:rsidR="00CE5546">
          <w:rPr>
            <w:lang w:eastAsia="zh-CN"/>
          </w:rPr>
          <w:t xml:space="preserve"> </w:t>
        </w:r>
      </w:ins>
    </w:p>
    <w:p w14:paraId="7F3F835F" w14:textId="4B6814FD" w:rsidR="00116034" w:rsidRDefault="00116034" w:rsidP="00116034">
      <w:pPr>
        <w:rPr>
          <w:lang w:eastAsia="zh-CN"/>
        </w:rPr>
      </w:pPr>
      <w:r>
        <w:rPr>
          <w:lang w:eastAsia="zh-CN"/>
        </w:rPr>
        <w:t>A trusted AF registers the above factor</w:t>
      </w:r>
      <w:ins w:id="59" w:author="InterDigital Inc.-UOH" w:date="2025-01-24T12:25:00Z">
        <w:r w:rsidR="001D00D2">
          <w:rPr>
            <w:lang w:eastAsia="zh-CN"/>
          </w:rPr>
          <w:t>s</w:t>
        </w:r>
      </w:ins>
      <w:r>
        <w:rPr>
          <w:lang w:eastAsia="zh-CN"/>
        </w:rPr>
        <w:t xml:space="preserve"> in NRF</w:t>
      </w:r>
      <w:del w:id="60" w:author="InterDigital Inc.-UOH" w:date="2025-01-24T12:26:00Z">
        <w:r w:rsidDel="001D00D2">
          <w:rPr>
            <w:lang w:eastAsia="zh-CN"/>
          </w:rPr>
          <w:delText xml:space="preserve">, </w:delText>
        </w:r>
      </w:del>
      <w:ins w:id="61" w:author="InterDigital Inc.-UOH" w:date="2025-01-24T12:26:00Z">
        <w:r w:rsidR="001D00D2">
          <w:rPr>
            <w:lang w:eastAsia="zh-CN"/>
          </w:rPr>
          <w:t xml:space="preserve">. </w:t>
        </w:r>
      </w:ins>
      <w:del w:id="62" w:author="InterDigital Inc.-UOH" w:date="2025-01-24T12:26:00Z">
        <w:r w:rsidDel="001D00D2">
          <w:rPr>
            <w:lang w:eastAsia="zh-CN"/>
          </w:rPr>
          <w:delText xml:space="preserve">for </w:delText>
        </w:r>
      </w:del>
      <w:ins w:id="63" w:author="InterDigital Inc.-UOH" w:date="2025-01-24T12:26:00Z">
        <w:r w:rsidR="001D00D2">
          <w:rPr>
            <w:lang w:eastAsia="zh-CN"/>
          </w:rPr>
          <w:t xml:space="preserve">For </w:t>
        </w:r>
      </w:ins>
      <w:r>
        <w:rPr>
          <w:lang w:eastAsia="zh-CN"/>
        </w:rPr>
        <w:t xml:space="preserve">an untrusted AF the NEF is configured via OAM to register </w:t>
      </w:r>
      <w:del w:id="64" w:author="InterDigital Inc.-UOH" w:date="2025-01-24T12:26:00Z">
        <w:r w:rsidDel="001D00D2">
          <w:rPr>
            <w:lang w:eastAsia="zh-CN"/>
          </w:rPr>
          <w:delText xml:space="preserve">this </w:delText>
        </w:r>
      </w:del>
      <w:ins w:id="65" w:author="InterDigital Inc.-UOH" w:date="2025-01-24T12:27:00Z">
        <w:r w:rsidR="001D00D2">
          <w:rPr>
            <w:lang w:eastAsia="zh-CN"/>
          </w:rPr>
          <w:t xml:space="preserve">the </w:t>
        </w:r>
      </w:ins>
      <w:r>
        <w:rPr>
          <w:lang w:eastAsia="zh-CN"/>
        </w:rPr>
        <w:t>factor</w:t>
      </w:r>
      <w:ins w:id="66" w:author="InterDigital Inc.-UOH" w:date="2025-01-24T12:27:00Z">
        <w:r w:rsidR="001D00D2">
          <w:rPr>
            <w:lang w:eastAsia="zh-CN"/>
          </w:rPr>
          <w:t>s</w:t>
        </w:r>
      </w:ins>
      <w:r>
        <w:rPr>
          <w:lang w:eastAsia="zh-CN"/>
        </w:rPr>
        <w:t xml:space="preserve"> into NRF.</w:t>
      </w:r>
    </w:p>
    <w:p w14:paraId="429FD42A" w14:textId="124CEC0A" w:rsidR="00116034" w:rsidRDefault="00116034" w:rsidP="00116034">
      <w:pPr>
        <w:rPr>
          <w:lang w:eastAsia="zh-CN"/>
        </w:rPr>
      </w:pPr>
      <w:r>
        <w:rPr>
          <w:lang w:eastAsia="zh-CN"/>
        </w:rPr>
        <w:t>For the discovery of a trusted AF or untrusted AF, the consumer may select an AF instance considering the above factor</w:t>
      </w:r>
      <w:ins w:id="67" w:author="InterDigital Inc.-UOH" w:date="2025-01-24T15:16:00Z">
        <w:r w:rsidR="000B3A8E">
          <w:rPr>
            <w:lang w:eastAsia="zh-CN"/>
          </w:rPr>
          <w:t>s</w:t>
        </w:r>
      </w:ins>
      <w:r>
        <w:rPr>
          <w:lang w:eastAsia="zh-CN"/>
        </w:rPr>
        <w:t>. The detailed procedure and parameters of AF registration and discovery for VFL are as defined in clause 6.2H.2.1.</w:t>
      </w:r>
      <w:ins w:id="68" w:author="Huawei" w:date="2025-01-21T16:30:00Z">
        <w:del w:id="69" w:author="InterDigital Inc.-UOH" w:date="2025-01-24T13:29:00Z">
          <w:r w:rsidRPr="00AB3B13" w:rsidDel="00891974">
            <w:rPr>
              <w:highlight w:val="cyan"/>
              <w:lang w:eastAsia="zh-CN"/>
            </w:rPr>
            <w:delText xml:space="preserve"> </w:delText>
          </w:r>
        </w:del>
      </w:ins>
    </w:p>
    <w:p w14:paraId="089B2474" w14:textId="17D576D7" w:rsidR="00116034" w:rsidRDefault="00116034" w:rsidP="00116034">
      <w:pPr>
        <w:pStyle w:val="EditorsNote"/>
        <w:rPr>
          <w:lang w:eastAsia="zh-CN"/>
        </w:rPr>
      </w:pPr>
      <w:del w:id="70" w:author="InterDigital Inc.-UOH" w:date="2025-01-24T13:30:00Z">
        <w:r w:rsidDel="0074559E">
          <w:rPr>
            <w:lang w:eastAsia="zh-CN"/>
          </w:rPr>
          <w:delText>Editor's note:</w:delText>
        </w:r>
        <w:r w:rsidDel="0074559E">
          <w:rPr>
            <w:lang w:eastAsia="zh-CN"/>
          </w:rPr>
          <w:tab/>
          <w:delText>Whether AF as VFL server registers to NRF with VFL capability information is needed is FFS.</w:delText>
        </w:r>
      </w:del>
    </w:p>
    <w:p w14:paraId="6B3BE25A" w14:textId="1FBBD35D" w:rsidR="00310792" w:rsidRDefault="00310792" w:rsidP="0014544F">
      <w:pPr>
        <w:pStyle w:val="Heading4"/>
        <w:rPr>
          <w:lang w:eastAsia="ko-KR"/>
        </w:rPr>
      </w:pPr>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71" w:author="InterDigital Inc.-UOH" w:date="2025-01-20T12:23:00Z"/>
          <w:lang w:val="en-US" w:eastAsia="ko-KR"/>
        </w:rPr>
      </w:pPr>
    </w:p>
    <w:p w14:paraId="7C4B9785" w14:textId="4AF31A11" w:rsidR="0014544F" w:rsidRDefault="0014544F" w:rsidP="0014544F">
      <w:pPr>
        <w:pStyle w:val="Heading4"/>
        <w:rPr>
          <w:lang w:eastAsia="ko-KR"/>
        </w:rPr>
      </w:pPr>
      <w:r>
        <w:rPr>
          <w:lang w:eastAsia="ko-KR"/>
        </w:rPr>
        <w:lastRenderedPageBreak/>
        <w:t>6.2H.2.1</w:t>
      </w:r>
      <w:r>
        <w:rPr>
          <w:lang w:eastAsia="ko-KR"/>
        </w:rPr>
        <w:tab/>
        <w:t>Registration and Discovery procedure for Vertical Federated Learning</w:t>
      </w:r>
      <w:bookmarkEnd w:id="4"/>
    </w:p>
    <w:p w14:paraId="7B00C458" w14:textId="4F085F7F" w:rsidR="0014544F" w:rsidRPr="007502F5" w:rsidRDefault="0014544F" w:rsidP="0014544F">
      <w:pPr>
        <w:pStyle w:val="Heading5"/>
      </w:pPr>
      <w:bookmarkStart w:id="72" w:name="_Toc185597586"/>
      <w:r>
        <w:t>6.2H.2.1.1</w:t>
      </w:r>
      <w:r>
        <w:tab/>
        <w:t>Registration and Discovery procedure for Vertical Federated Learning when NWDAF</w:t>
      </w:r>
      <w:r w:rsidR="0046475E">
        <w:t xml:space="preserve"> </w:t>
      </w:r>
      <w:ins w:id="73" w:author="InterDigital Inc.-UOH" w:date="2025-01-24T13:30:00Z">
        <w:r w:rsidR="0074559E">
          <w:t>or trusted AF</w:t>
        </w:r>
      </w:ins>
      <w:r>
        <w:t xml:space="preserve"> is acting as the VFL serv</w:t>
      </w:r>
      <w:r w:rsidRPr="007502F5">
        <w:t>er</w:t>
      </w:r>
      <w:bookmarkEnd w:id="72"/>
    </w:p>
    <w:p w14:paraId="67796E0F" w14:textId="06A3826C" w:rsidR="0014544F" w:rsidRDefault="002A7D23" w:rsidP="0014544F">
      <w:pPr>
        <w:pStyle w:val="TH"/>
        <w:rPr>
          <w:lang w:eastAsia="ko-KR"/>
        </w:rPr>
      </w:pPr>
      <w:ins w:id="74" w:author="InterDigital Inc." w:date="2025-01-14T18:06:00Z">
        <w:r w:rsidRPr="00ED76C9">
          <w:rPr>
            <w:noProof/>
          </w:rPr>
          <w:object w:dxaOrig="19124" w:dyaOrig="15476"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pt;height:386pt;mso-width-percent:0;mso-height-percent:0;mso-width-percent:0;mso-height-percent:0" o:ole="">
              <v:imagedata r:id="rId15" o:title=""/>
            </v:shape>
            <o:OLEObject Type="Embed" ProgID="Visio.Drawing.15" ShapeID="_x0000_i1025" DrawAspect="Content" ObjectID="_1800693351" r:id="rId16"/>
          </w:object>
        </w:r>
      </w:ins>
      <w:r w:rsidR="00F26882">
        <w:fldChar w:fldCharType="begin"/>
      </w:r>
      <w:r w:rsidR="00F26882">
        <w:fldChar w:fldCharType="end"/>
      </w:r>
      <w:del w:id="75" w:author="InterDigital Inc." w:date="2025-01-14T18:06:00Z">
        <w:r w:rsidRPr="002A7D23" w:rsidDel="00AB1E80">
          <w:rPr>
            <w:b w:val="0"/>
            <w:noProof/>
            <w:lang w:eastAsia="ja-JP"/>
          </w:rPr>
          <w:object w:dxaOrig="15181" w:dyaOrig="12021" w14:anchorId="760EB44F">
            <v:shape id="_x0000_i1026" type="#_x0000_t75" alt="" style="width:479.5pt;height:416.5pt;mso-width-percent:0;mso-height-percent:0;mso-width-percent:0;mso-height-percent:0" o:ole="">
              <v:imagedata r:id="rId17" o:title=""/>
            </v:shape>
            <o:OLEObject Type="Embed" ProgID="Visio.Drawing.11" ShapeID="_x0000_i1026" DrawAspect="Content" ObjectID="_1800693352"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76" w:author="InterDigital Inc.-UOH" w:date="2025-01-20T15:23:00Z">
        <w:r w:rsidR="00976BA7">
          <w:rPr>
            <w:lang w:eastAsia="ko-KR"/>
          </w:rPr>
          <w:t xml:space="preserve"> or trusted AF</w:t>
        </w:r>
      </w:ins>
      <w:r>
        <w:rPr>
          <w:lang w:eastAsia="ko-KR"/>
        </w:rPr>
        <w:t xml:space="preserve"> is acting as VFL server</w:t>
      </w:r>
      <w:del w:id="77" w:author="InterDigital Inc.-UOH" w:date="2025-01-20T15:24:00Z">
        <w:r w:rsidDel="00976BA7">
          <w:rPr>
            <w:lang w:eastAsia="ko-KR"/>
          </w:rPr>
          <w:delText xml:space="preserve"> and NWDAF(s) and/or AF(s) are the VFL clients</w:delText>
        </w:r>
      </w:del>
    </w:p>
    <w:p w14:paraId="283E28DC" w14:textId="67664682" w:rsidR="0014544F" w:rsidRDefault="0014544F" w:rsidP="0014544F">
      <w:pPr>
        <w:rPr>
          <w:lang w:eastAsia="ko-KR"/>
        </w:rPr>
      </w:pPr>
      <w:r>
        <w:rPr>
          <w:lang w:eastAsia="ko-KR"/>
        </w:rPr>
        <w:t>Steps 1 to 3 are the NWDAF and AF Registration procedures when the VFL server is NWDAF</w:t>
      </w:r>
      <w:ins w:id="78" w:author="InterDigital Inc.-UOH" w:date="2025-01-24T13:58:00Z">
        <w:r w:rsidR="00877C88">
          <w:rPr>
            <w:rFonts w:hint="eastAsia"/>
            <w:lang w:eastAsia="ko-KR"/>
          </w:rPr>
          <w:t xml:space="preserve"> or a trusted AF</w:t>
        </w:r>
      </w:ins>
      <w:r>
        <w:rPr>
          <w:lang w:eastAsia="ko-KR"/>
        </w:rPr>
        <w:t>.</w:t>
      </w:r>
    </w:p>
    <w:p w14:paraId="73B2551D" w14:textId="543E012C" w:rsidR="0014544F" w:rsidRDefault="0014544F" w:rsidP="0014544F">
      <w:pPr>
        <w:pStyle w:val="B1"/>
        <w:rPr>
          <w:lang w:eastAsia="ko-KR"/>
        </w:rPr>
      </w:pPr>
      <w:r>
        <w:rPr>
          <w:lang w:eastAsia="ko-KR"/>
        </w:rPr>
        <w:t>1a.</w:t>
      </w:r>
      <w:r>
        <w:rPr>
          <w:lang w:eastAsia="ko-KR"/>
        </w:rPr>
        <w:tab/>
        <w:t>VFL Server NWDAF</w:t>
      </w:r>
      <w:ins w:id="79" w:author="InterDigital Inc.-UOH" w:date="2025-01-24T13:57:00Z">
        <w:r w:rsidR="00877C88">
          <w:rPr>
            <w:rFonts w:hint="eastAsia"/>
            <w:lang w:eastAsia="ko-KR"/>
          </w:rPr>
          <w:t>/trusted AF</w:t>
        </w:r>
      </w:ins>
      <w:r>
        <w:rPr>
          <w:lang w:eastAsia="ko-KR"/>
        </w:rPr>
        <w:t xml:space="preserve"> registers to NRF with its NF profile, which includes NF Type (i.e. NWDAF type</w:t>
      </w:r>
      <w:ins w:id="80" w:author="InterDigital Inc.-UOH" w:date="2025-01-24T13:58:00Z">
        <w:r w:rsidR="00877C88">
          <w:rPr>
            <w:rFonts w:hint="eastAsia"/>
            <w:lang w:eastAsia="ko-KR"/>
          </w:rPr>
          <w:t xml:space="preserve"> or AF type</w:t>
        </w:r>
      </w:ins>
      <w:r>
        <w:rPr>
          <w:lang w:eastAsia="ko-KR"/>
        </w:rPr>
        <w:t xml:space="preserve">), Analytics ID(s), service area if available, VFL capability information </w:t>
      </w:r>
      <w:del w:id="81" w:author="Ericsson User" w:date="2025-02-01T08:13:00Z">
        <w:r w:rsidDel="00EE1DD8">
          <w:rPr>
            <w:lang w:eastAsia="ko-KR"/>
          </w:rPr>
          <w:delText xml:space="preserve">per </w:delText>
        </w:r>
      </w:del>
      <w:del w:id="82" w:author="Ericsson User" w:date="2025-02-01T08:06:00Z">
        <w:r w:rsidDel="00D525FB">
          <w:rPr>
            <w:lang w:eastAsia="ko-KR"/>
          </w:rPr>
          <w:delText>a</w:delText>
        </w:r>
      </w:del>
      <w:del w:id="83" w:author="Ericsson User" w:date="2025-02-01T08:13:00Z">
        <w:r w:rsidDel="00EE1DD8">
          <w:rPr>
            <w:lang w:eastAsia="ko-KR"/>
          </w:rPr>
          <w:delText xml:space="preserve">nalytics ID </w:delText>
        </w:r>
      </w:del>
      <w:del w:id="84" w:author="Ericsson User" w:date="2025-02-01T08:08:00Z">
        <w:r w:rsidDel="00F54336">
          <w:rPr>
            <w:lang w:eastAsia="ko-KR"/>
          </w:rPr>
          <w:delText xml:space="preserve">and </w:delText>
        </w:r>
      </w:del>
      <w:r>
        <w:rPr>
          <w:lang w:eastAsia="ko-KR"/>
        </w:rPr>
        <w:t>VFL interoperability indicator</w:t>
      </w:r>
      <w:ins w:id="85" w:author="InterDigital Inc.-UOH" w:date="2025-01-24T13:40:00Z">
        <w:r w:rsidR="007045A7">
          <w:rPr>
            <w:lang w:eastAsia="ko-KR"/>
          </w:rPr>
          <w:t>(s)</w:t>
        </w:r>
      </w:ins>
      <w:ins w:id="86" w:author="Ericsson User" w:date="2025-02-01T08:13:00Z">
        <w:r w:rsidR="00EE1DD8" w:rsidRPr="00EE1DD8">
          <w:rPr>
            <w:lang w:eastAsia="ko-KR"/>
          </w:rPr>
          <w:t xml:space="preserve"> </w:t>
        </w:r>
        <w:r w:rsidR="00EE1DD8">
          <w:rPr>
            <w:lang w:eastAsia="ko-KR"/>
          </w:rPr>
          <w:t>per Analytics ID</w:t>
        </w:r>
      </w:ins>
      <w:ins w:id="87" w:author="InterDigital Inc.-UOH" w:date="2025-01-24T13:40:00Z">
        <w:r w:rsidR="007045A7">
          <w:rPr>
            <w:lang w:eastAsia="ko-KR"/>
          </w:rPr>
          <w:t xml:space="preserve"> </w:t>
        </w:r>
      </w:ins>
      <w:del w:id="88" w:author="Ericsson User" w:date="2025-02-01T08:08:00Z">
        <w:r w:rsidDel="00F54336">
          <w:rPr>
            <w:lang w:eastAsia="ko-KR"/>
          </w:rPr>
          <w:delText xml:space="preserve"> and </w:delText>
        </w:r>
      </w:del>
      <w:r>
        <w:rPr>
          <w:lang w:eastAsia="ko-KR"/>
        </w:rPr>
        <w:t>optional supported feature ID</w:t>
      </w:r>
      <w:ins w:id="89" w:author="InterDigital Inc.-UOH" w:date="2025-01-24T13:41:00Z">
        <w:r w:rsidR="00C4119A">
          <w:rPr>
            <w:lang w:eastAsia="ko-KR"/>
          </w:rPr>
          <w:t>(</w:t>
        </w:r>
      </w:ins>
      <w:r>
        <w:rPr>
          <w:lang w:eastAsia="ko-KR"/>
        </w:rPr>
        <w:t>s</w:t>
      </w:r>
      <w:ins w:id="90" w:author="InterDigital Inc.-UOH" w:date="2025-01-24T13:41:00Z">
        <w:r w:rsidR="00C4119A">
          <w:rPr>
            <w:lang w:eastAsia="ko-KR"/>
          </w:rPr>
          <w:t>)</w:t>
        </w:r>
      </w:ins>
      <w:r>
        <w:rPr>
          <w:lang w:eastAsia="ko-KR"/>
        </w:rPr>
        <w:t>,</w:t>
      </w:r>
      <w:ins w:id="91" w:author="InterDigital Inc.-UOH" w:date="2025-01-20T15:28:00Z">
        <w:r w:rsidR="00976BA7">
          <w:rPr>
            <w:lang w:eastAsia="ko-KR"/>
          </w:rPr>
          <w:t xml:space="preserve"> and other parameters</w:t>
        </w:r>
      </w:ins>
      <w:r>
        <w:rPr>
          <w:lang w:eastAsia="ko-KR"/>
        </w:rPr>
        <w:t xml:space="preserve"> as described in clause 5.2</w:t>
      </w:r>
      <w:ins w:id="92" w:author="Ericsson User" w:date="2025-02-01T08:10:00Z">
        <w:r w:rsidR="006B3E92">
          <w:rPr>
            <w:lang w:eastAsia="ko-KR"/>
          </w:rPr>
          <w:t xml:space="preserve"> or clause 5,5</w:t>
        </w:r>
      </w:ins>
      <w:r>
        <w:rPr>
          <w:lang w:eastAsia="ko-KR"/>
        </w:rPr>
        <w:t>.</w:t>
      </w:r>
    </w:p>
    <w:p w14:paraId="1B782788" w14:textId="25269BD3" w:rsidR="0014544F" w:rsidRDefault="0014544F" w:rsidP="0014544F">
      <w:pPr>
        <w:pStyle w:val="B1"/>
        <w:rPr>
          <w:lang w:eastAsia="ko-KR"/>
        </w:rPr>
      </w:pPr>
      <w:r>
        <w:rPr>
          <w:lang w:eastAsia="ko-KR"/>
        </w:rPr>
        <w:t>1b.</w:t>
      </w:r>
      <w:r>
        <w:rPr>
          <w:lang w:eastAsia="ko-KR"/>
        </w:rPr>
        <w:tab/>
        <w:t xml:space="preserve">NWDAF as VFL client registers to NRF with its NF profile, which includes NF Type (i.e. NWDAF type), Analytics ID(s), service area if available, VFL capability information </w:t>
      </w:r>
      <w:del w:id="93" w:author="Ericsson User" w:date="2025-02-01T08:13:00Z">
        <w:r w:rsidDel="00EE1DD8">
          <w:rPr>
            <w:lang w:eastAsia="ko-KR"/>
          </w:rPr>
          <w:delText xml:space="preserve">per </w:delText>
        </w:r>
      </w:del>
      <w:del w:id="94" w:author="Ericsson User" w:date="2025-02-01T08:08:00Z">
        <w:r w:rsidDel="00F54336">
          <w:rPr>
            <w:lang w:eastAsia="ko-KR"/>
          </w:rPr>
          <w:delText>a</w:delText>
        </w:r>
      </w:del>
      <w:del w:id="95" w:author="Ericsson User" w:date="2025-02-01T08:13:00Z">
        <w:r w:rsidDel="00EE1DD8">
          <w:rPr>
            <w:lang w:eastAsia="ko-KR"/>
          </w:rPr>
          <w:delText xml:space="preserve">nalytics ID </w:delText>
        </w:r>
      </w:del>
      <w:r>
        <w:rPr>
          <w:lang w:eastAsia="ko-KR"/>
        </w:rPr>
        <w:t>and VFL interoperability indicator</w:t>
      </w:r>
      <w:ins w:id="96" w:author="InterDigital Inc.-UOH" w:date="2025-01-24T13:41:00Z">
        <w:r w:rsidR="00C4119A">
          <w:rPr>
            <w:lang w:eastAsia="ko-KR"/>
          </w:rPr>
          <w:t>(s)</w:t>
        </w:r>
      </w:ins>
      <w:r>
        <w:rPr>
          <w:lang w:eastAsia="ko-KR"/>
        </w:rPr>
        <w:t xml:space="preserve"> </w:t>
      </w:r>
      <w:ins w:id="97" w:author="Ericsson User" w:date="2025-02-01T08:13:00Z">
        <w:r w:rsidR="00EE1DD8">
          <w:rPr>
            <w:lang w:eastAsia="ko-KR"/>
          </w:rPr>
          <w:t xml:space="preserve">per Analytics ID </w:t>
        </w:r>
      </w:ins>
      <w:r>
        <w:rPr>
          <w:lang w:eastAsia="ko-KR"/>
        </w:rPr>
        <w:t>and optional supported feature ID</w:t>
      </w:r>
      <w:ins w:id="98" w:author="InterDigital Inc.-UOH" w:date="2025-01-24T13:42:00Z">
        <w:r w:rsidR="00C4119A">
          <w:rPr>
            <w:lang w:eastAsia="ko-KR"/>
          </w:rPr>
          <w:t>(</w:t>
        </w:r>
      </w:ins>
      <w:r>
        <w:rPr>
          <w:lang w:eastAsia="ko-KR"/>
        </w:rPr>
        <w:t>s</w:t>
      </w:r>
      <w:ins w:id="99" w:author="InterDigital Inc.-UOH" w:date="2025-01-24T13:42:00Z">
        <w:r w:rsidR="00C4119A">
          <w:rPr>
            <w:lang w:eastAsia="ko-KR"/>
          </w:rPr>
          <w:t>)</w:t>
        </w:r>
      </w:ins>
      <w:r>
        <w:rPr>
          <w:lang w:eastAsia="ko-KR"/>
        </w:rPr>
        <w:t xml:space="preserve">, </w:t>
      </w:r>
      <w:ins w:id="100" w:author="Ericsson User" w:date="2025-02-01T08:09:00Z">
        <w:r w:rsidR="00DF6019">
          <w:rPr>
            <w:lang w:eastAsia="ko-KR"/>
          </w:rPr>
          <w:t xml:space="preserve">and other parameters </w:t>
        </w:r>
      </w:ins>
      <w:r>
        <w:rPr>
          <w:lang w:eastAsia="ko-KR"/>
        </w:rPr>
        <w:t>as defined in clause 5.2.</w:t>
      </w:r>
    </w:p>
    <w:p w14:paraId="6B9158C1" w14:textId="418ABBC1" w:rsidR="0014544F" w:rsidRDefault="0014544F" w:rsidP="0014544F">
      <w:pPr>
        <w:pStyle w:val="B1"/>
        <w:rPr>
          <w:lang w:eastAsia="ko-KR"/>
        </w:rPr>
      </w:pPr>
      <w:r>
        <w:rPr>
          <w:lang w:eastAsia="ko-KR"/>
        </w:rPr>
        <w:t>1c.</w:t>
      </w:r>
      <w:r>
        <w:rPr>
          <w:lang w:eastAsia="ko-KR"/>
        </w:rPr>
        <w:tab/>
      </w:r>
      <w:del w:id="101" w:author="Ericsson User" w:date="2025-02-01T08:09:00Z">
        <w:r w:rsidDel="006B3E92">
          <w:rPr>
            <w:lang w:eastAsia="ko-KR"/>
          </w:rPr>
          <w:delText xml:space="preserve">When </w:delText>
        </w:r>
      </w:del>
      <w:ins w:id="102" w:author="Ericsson User" w:date="2025-02-01T08:09:00Z">
        <w:r w:rsidR="006B3E92">
          <w:rPr>
            <w:lang w:eastAsia="ko-KR"/>
          </w:rPr>
          <w:t xml:space="preserve">An </w:t>
        </w:r>
      </w:ins>
      <w:r>
        <w:rPr>
          <w:lang w:eastAsia="ko-KR"/>
        </w:rPr>
        <w:t>untrusted AF as VFL client</w:t>
      </w:r>
      <w:del w:id="103" w:author="Ericsson User" w:date="2025-02-01T08:09:00Z">
        <w:r w:rsidDel="006B3E92">
          <w:rPr>
            <w:lang w:eastAsia="ko-KR"/>
          </w:rPr>
          <w:delText>, it</w:delText>
        </w:r>
      </w:del>
      <w:r>
        <w:rPr>
          <w:lang w:eastAsia="ko-KR"/>
        </w:rPr>
        <w:t xml:space="preserve"> shall register to the NEF via OAM configuration: Analyics ID(s) and its VFL capability information </w:t>
      </w:r>
      <w:del w:id="104" w:author="Ericsson User" w:date="2025-02-01T08:14:00Z">
        <w:r w:rsidDel="00EE1DD8">
          <w:rPr>
            <w:lang w:eastAsia="ko-KR"/>
          </w:rPr>
          <w:delText xml:space="preserve">per supported </w:delText>
        </w:r>
      </w:del>
      <w:del w:id="105" w:author="Ericsson User" w:date="2025-02-01T08:10:00Z">
        <w:r w:rsidDel="006B3E92">
          <w:rPr>
            <w:lang w:eastAsia="ko-KR"/>
          </w:rPr>
          <w:delText>a</w:delText>
        </w:r>
      </w:del>
      <w:del w:id="106" w:author="Ericsson User" w:date="2025-02-01T08:14:00Z">
        <w:r w:rsidDel="00EE1DD8">
          <w:rPr>
            <w:lang w:eastAsia="ko-KR"/>
          </w:rPr>
          <w:delText xml:space="preserve">nalytics ID </w:delText>
        </w:r>
      </w:del>
      <w:r>
        <w:rPr>
          <w:lang w:eastAsia="ko-KR"/>
        </w:rPr>
        <w:t>and VFL interoperability indicator</w:t>
      </w:r>
      <w:ins w:id="107" w:author="InterDigital Inc.-UOH" w:date="2025-01-24T13:43:00Z">
        <w:r w:rsidR="00735FD6">
          <w:rPr>
            <w:lang w:eastAsia="ko-KR"/>
          </w:rPr>
          <w:t>(s)</w:t>
        </w:r>
      </w:ins>
      <w:r>
        <w:rPr>
          <w:lang w:eastAsia="ko-KR"/>
        </w:rPr>
        <w:t xml:space="preserve"> </w:t>
      </w:r>
      <w:ins w:id="108" w:author="Ericsson User" w:date="2025-02-01T08:14:00Z">
        <w:r w:rsidR="00EE1DD8">
          <w:rPr>
            <w:lang w:eastAsia="ko-KR"/>
          </w:rPr>
          <w:t xml:space="preserve">per Analytics ID </w:t>
        </w:r>
      </w:ins>
      <w:r>
        <w:rPr>
          <w:lang w:eastAsia="ko-KR"/>
        </w:rPr>
        <w:t>and optional supported feature ID</w:t>
      </w:r>
      <w:ins w:id="109" w:author="InterDigital Inc.-UOH" w:date="2025-01-24T13:42:00Z">
        <w:r w:rsidR="00C4119A">
          <w:rPr>
            <w:lang w:eastAsia="ko-KR"/>
          </w:rPr>
          <w:t>(</w:t>
        </w:r>
      </w:ins>
      <w:r>
        <w:rPr>
          <w:lang w:eastAsia="ko-KR"/>
        </w:rPr>
        <w:t>s</w:t>
      </w:r>
      <w:ins w:id="110" w:author="InterDigital Inc.-UOH" w:date="2025-01-24T13:42:00Z">
        <w:r w:rsidR="00C4119A">
          <w:rPr>
            <w:lang w:eastAsia="ko-KR"/>
          </w:rPr>
          <w:t>)</w:t>
        </w:r>
      </w:ins>
      <w:r>
        <w:rPr>
          <w:lang w:eastAsia="ko-KR"/>
        </w:rPr>
        <w:t xml:space="preserve">, </w:t>
      </w:r>
      <w:ins w:id="111"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112" w:author="InterDigital Inc.-UOH" w:date="2025-01-20T15:29:00Z">
        <w:r w:rsidR="00976BA7">
          <w:rPr>
            <w:lang w:eastAsia="ko-KR"/>
          </w:rPr>
          <w:t xml:space="preserve">parameters </w:t>
        </w:r>
      </w:ins>
      <w:ins w:id="113" w:author="InterDigital Inc.-UOH" w:date="2025-01-20T15:30:00Z">
        <w:r w:rsidR="00976BA7">
          <w:rPr>
            <w:lang w:eastAsia="ko-KR"/>
          </w:rPr>
          <w:t>described in clause 5.5</w:t>
        </w:r>
      </w:ins>
      <w:del w:id="114"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5C3029D" w:rsidR="0014544F" w:rsidRDefault="0014544F" w:rsidP="0014544F">
      <w:pPr>
        <w:pStyle w:val="B1"/>
        <w:rPr>
          <w:lang w:eastAsia="ko-KR"/>
        </w:rPr>
      </w:pPr>
      <w:r>
        <w:rPr>
          <w:lang w:eastAsia="ko-KR"/>
        </w:rPr>
        <w:t>1d.</w:t>
      </w:r>
      <w:r>
        <w:rPr>
          <w:lang w:eastAsia="ko-KR"/>
        </w:rPr>
        <w:tab/>
        <w:t xml:space="preserve">When trusted AF as VFL client, it registers to NRF with its NF profile, which includes NF Type (i.e. AF type), </w:t>
      </w:r>
      <w:ins w:id="115" w:author="Ericsson User" w:date="2025-02-01T08:11:00Z">
        <w:r w:rsidR="00EE1DD8">
          <w:rPr>
            <w:lang w:eastAsia="ko-KR"/>
          </w:rPr>
          <w:t>A</w:t>
        </w:r>
      </w:ins>
      <w:del w:id="116" w:author="Ericsson User" w:date="2025-02-01T08:11:00Z">
        <w:r w:rsidDel="00EE1DD8">
          <w:rPr>
            <w:lang w:eastAsia="ko-KR"/>
          </w:rPr>
          <w:delText>a</w:delText>
        </w:r>
      </w:del>
      <w:r>
        <w:rPr>
          <w:lang w:eastAsia="ko-KR"/>
        </w:rPr>
        <w:t xml:space="preserve">nalytics ID(s), service area if available, VFL capability information </w:t>
      </w:r>
      <w:del w:id="117" w:author="Ericsson User" w:date="2025-02-01T08:15:00Z">
        <w:r w:rsidDel="00EE1DD8">
          <w:rPr>
            <w:lang w:eastAsia="ko-KR"/>
          </w:rPr>
          <w:delText xml:space="preserve">per </w:delText>
        </w:r>
      </w:del>
      <w:del w:id="118" w:author="Ericsson User" w:date="2025-02-01T08:11:00Z">
        <w:r w:rsidDel="00992B9B">
          <w:rPr>
            <w:lang w:eastAsia="ko-KR"/>
          </w:rPr>
          <w:delText>a</w:delText>
        </w:r>
      </w:del>
      <w:del w:id="119" w:author="Ericsson User" w:date="2025-02-01T08:15:00Z">
        <w:r w:rsidDel="00EE1DD8">
          <w:rPr>
            <w:lang w:eastAsia="ko-KR"/>
          </w:rPr>
          <w:delText xml:space="preserve">nalytics ID </w:delText>
        </w:r>
      </w:del>
      <w:r>
        <w:rPr>
          <w:lang w:eastAsia="ko-KR"/>
        </w:rPr>
        <w:t>and VFL interoperability indicator</w:t>
      </w:r>
      <w:ins w:id="120" w:author="Ericsson User" w:date="2025-02-01T08:11:00Z">
        <w:r w:rsidR="00992B9B">
          <w:rPr>
            <w:lang w:eastAsia="ko-KR"/>
          </w:rPr>
          <w:t>(s)</w:t>
        </w:r>
      </w:ins>
      <w:r>
        <w:rPr>
          <w:lang w:eastAsia="ko-KR"/>
        </w:rPr>
        <w:t xml:space="preserve"> </w:t>
      </w:r>
      <w:ins w:id="121" w:author="Ericsson User" w:date="2025-02-01T08:15:00Z">
        <w:r w:rsidR="00EE1DD8">
          <w:rPr>
            <w:lang w:eastAsia="ko-KR"/>
          </w:rPr>
          <w:t xml:space="preserve">per Analytics ID </w:t>
        </w:r>
      </w:ins>
      <w:r>
        <w:rPr>
          <w:lang w:eastAsia="ko-KR"/>
        </w:rPr>
        <w:t>and optional supported feature IDs,</w:t>
      </w:r>
      <w:ins w:id="122"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w:t>
      </w:r>
      <w:proofErr w:type="gramStart"/>
      <w:r>
        <w:rPr>
          <w:lang w:eastAsia="ko-KR"/>
        </w:rPr>
        <w:t>), and</w:t>
      </w:r>
      <w:proofErr w:type="gramEnd"/>
      <w:r>
        <w:rPr>
          <w:lang w:eastAsia="ko-KR"/>
        </w:rPr>
        <w:t xml:space="preserve"> stores their NF profile.</w:t>
      </w:r>
    </w:p>
    <w:p w14:paraId="702FCE12" w14:textId="77777777" w:rsidR="0014544F" w:rsidRDefault="0014544F" w:rsidP="0014544F">
      <w:pPr>
        <w:pStyle w:val="B1"/>
        <w:rPr>
          <w:lang w:eastAsia="ko-KR"/>
        </w:rPr>
      </w:pPr>
      <w:r>
        <w:rPr>
          <w:lang w:eastAsia="ko-KR"/>
        </w:rPr>
        <w:lastRenderedPageBreak/>
        <w:t>3.</w:t>
      </w:r>
      <w:r>
        <w:rPr>
          <w:lang w:eastAsia="ko-KR"/>
        </w:rPr>
        <w:tab/>
        <w:t>The NRF sends registration response to VFL server and VFL client(s).</w:t>
      </w:r>
    </w:p>
    <w:p w14:paraId="7501867E" w14:textId="27F51EE1" w:rsidR="0014544F" w:rsidRDefault="0014544F" w:rsidP="0014544F">
      <w:pPr>
        <w:rPr>
          <w:lang w:eastAsia="ko-KR"/>
        </w:rPr>
      </w:pPr>
      <w:r>
        <w:rPr>
          <w:lang w:eastAsia="ko-KR"/>
        </w:rPr>
        <w:t>Steps 4 to 6 are the NWDAF</w:t>
      </w:r>
      <w:del w:id="123" w:author="InterDigital Inc.-UOH" w:date="2025-01-24T13:55:00Z">
        <w:r w:rsidDel="003831F3">
          <w:rPr>
            <w:lang w:eastAsia="ko-KR"/>
          </w:rPr>
          <w:delText xml:space="preserve"> and </w:delText>
        </w:r>
      </w:del>
      <w:ins w:id="124" w:author="InterDigital Inc.-UOH" w:date="2025-01-24T13:55:00Z">
        <w:r w:rsidR="003831F3">
          <w:rPr>
            <w:lang w:eastAsia="ko-KR"/>
          </w:rPr>
          <w:t>,</w:t>
        </w:r>
      </w:ins>
      <w:r>
        <w:rPr>
          <w:lang w:eastAsia="ko-KR"/>
        </w:rPr>
        <w:t>AF</w:t>
      </w:r>
      <w:ins w:id="125" w:author="InterDigital Inc.-UOH" w:date="2025-01-24T13:55:00Z">
        <w:r w:rsidR="003831F3">
          <w:rPr>
            <w:lang w:eastAsia="ko-KR"/>
          </w:rPr>
          <w:t xml:space="preserve"> and NEF</w:t>
        </w:r>
      </w:ins>
      <w:r>
        <w:rPr>
          <w:lang w:eastAsia="ko-KR"/>
        </w:rPr>
        <w:t xml:space="preserve"> Discovery procedures when the VFL server is NWDAF</w:t>
      </w:r>
      <w:ins w:id="126" w:author="InterDigital Inc.-UOH" w:date="2025-01-24T13:58:00Z">
        <w:r w:rsidR="00877C88">
          <w:rPr>
            <w:rFonts w:hint="eastAsia"/>
            <w:lang w:eastAsia="ko-KR"/>
          </w:rPr>
          <w:t xml:space="preserve"> or trusted AF</w:t>
        </w:r>
      </w:ins>
      <w:r>
        <w:rPr>
          <w:lang w:eastAsia="ko-KR"/>
        </w:rPr>
        <w:t>.</w:t>
      </w:r>
    </w:p>
    <w:p w14:paraId="569176A6" w14:textId="3C89AAED" w:rsidR="0014544F" w:rsidRDefault="0014544F" w:rsidP="0014544F">
      <w:pPr>
        <w:pStyle w:val="B1"/>
        <w:rPr>
          <w:lang w:eastAsia="ko-KR"/>
        </w:rPr>
      </w:pPr>
      <w:r>
        <w:rPr>
          <w:lang w:eastAsia="ko-KR"/>
        </w:rPr>
        <w:t>4-6.</w:t>
      </w:r>
      <w:r>
        <w:rPr>
          <w:lang w:eastAsia="ko-KR"/>
        </w:rPr>
        <w:tab/>
      </w:r>
      <w:del w:id="127" w:author="InterDigital Inc.-UOH" w:date="2025-01-20T15:31:00Z">
        <w:r w:rsidDel="00976BA7">
          <w:rPr>
            <w:lang w:eastAsia="ko-KR"/>
          </w:rPr>
          <w:delText>NWDAFt</w:delText>
        </w:r>
      </w:del>
      <w:ins w:id="128" w:author="InterDigital Inc.-UOH" w:date="2025-01-20T15:31:00Z">
        <w:r w:rsidR="00976BA7">
          <w:rPr>
            <w:lang w:eastAsia="ko-KR"/>
          </w:rPr>
          <w:t>T</w:t>
        </w:r>
      </w:ins>
      <w:r>
        <w:rPr>
          <w:lang w:eastAsia="ko-KR"/>
        </w:rPr>
        <w:t xml:space="preserve">he VFL server determines that the ML Model requires VFL based on e.g. operator policy, Analytics ID, </w:t>
      </w:r>
      <w:ins w:id="129" w:author="InterDigital Inc.-UOH" w:date="2025-01-24T13:56:00Z">
        <w:del w:id="130" w:author="Ericsson_UUser_February" w:date="2025-02-10T10:37:00Z">
          <w:r w:rsidR="003831F3" w:rsidRPr="00FD3023" w:rsidDel="007E6C72">
            <w:rPr>
              <w:highlight w:val="yellow"/>
              <w:lang w:eastAsia="ko-KR"/>
              <w:rPrChange w:id="131" w:author="Ericsson_UUser_February" w:date="2025-02-10T10:40:00Z">
                <w:rPr>
                  <w:lang w:eastAsia="ko-KR"/>
                </w:rPr>
              </w:rPrChange>
            </w:rPr>
            <w:delText xml:space="preserve">VFL interoperability </w:delText>
          </w:r>
          <w:r w:rsidR="003831F3" w:rsidRPr="00FD3023" w:rsidDel="007E6C72">
            <w:rPr>
              <w:highlight w:val="yellow"/>
              <w:lang w:eastAsia="zh-CN"/>
              <w:rPrChange w:id="132" w:author="Ericsson_UUser_February" w:date="2025-02-10T10:40:00Z">
                <w:rPr>
                  <w:lang w:eastAsia="zh-CN"/>
                </w:rPr>
              </w:rPrChange>
            </w:rPr>
            <w:delText>indicator(s)</w:delText>
          </w:r>
          <w:r w:rsidR="003831F3" w:rsidDel="007E6C72">
            <w:rPr>
              <w:lang w:eastAsia="zh-CN"/>
            </w:rPr>
            <w:delText xml:space="preserve"> </w:delText>
          </w:r>
        </w:del>
      </w:ins>
      <w:r>
        <w:rPr>
          <w:lang w:eastAsia="ko-KR"/>
        </w:rPr>
        <w:t>and Service Area.</w:t>
      </w:r>
    </w:p>
    <w:p w14:paraId="2581A748" w14:textId="45B3CD75" w:rsidR="0014544F" w:rsidRDefault="0014544F" w:rsidP="0014544F">
      <w:pPr>
        <w:pStyle w:val="NO"/>
        <w:rPr>
          <w:lang w:eastAsia="ko-KR"/>
        </w:rPr>
      </w:pPr>
      <w:r>
        <w:rPr>
          <w:lang w:eastAsia="ko-KR"/>
        </w:rPr>
        <w:t>NOTE:</w:t>
      </w:r>
      <w:r>
        <w:rPr>
          <w:lang w:eastAsia="ko-KR"/>
        </w:rPr>
        <w:tab/>
        <w:t>Step 4 in Figure 6.2H.2.1</w:t>
      </w:r>
      <w:ins w:id="133" w:author="JungJeSon" w:date="2025-01-05T17:52:00Z">
        <w:r w:rsidR="00AE013D">
          <w:rPr>
            <w:rFonts w:hint="eastAsia"/>
            <w:lang w:eastAsia="ko-KR"/>
          </w:rPr>
          <w:t>.1</w:t>
        </w:r>
      </w:ins>
      <w:r>
        <w:rPr>
          <w:lang w:eastAsia="ko-KR"/>
        </w:rPr>
        <w:t xml:space="preserve">-1 may be triggered at the VFL Server </w:t>
      </w:r>
      <w:del w:id="134" w:author="InterDigital Inc.-UOH" w:date="2025-01-24T13:58:00Z">
        <w:r w:rsidDel="00877C88">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35" w:author="InterDigital Inc.-UOH" w:date="2025-01-20T15:31:00Z">
        <w:r w:rsidDel="00976BA7">
          <w:rPr>
            <w:lang w:eastAsia="ko-KR"/>
          </w:rPr>
          <w:delText xml:space="preserve">the </w:delText>
        </w:r>
      </w:del>
      <w:ins w:id="136" w:author="InterDigital Inc.-UOH" w:date="2025-01-20T15:31:00Z">
        <w:r w:rsidR="00976BA7">
          <w:rPr>
            <w:lang w:eastAsia="ko-KR"/>
          </w:rPr>
          <w:t xml:space="preserve">an </w:t>
        </w:r>
      </w:ins>
      <w:r>
        <w:rPr>
          <w:lang w:eastAsia="ko-KR"/>
        </w:rPr>
        <w:t xml:space="preserve">NWDAF can not perform as VFL Server, it first discovers and selects another VFL Server </w:t>
      </w:r>
      <w:del w:id="137"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23CA3CEA" w:rsidR="0014544F" w:rsidRDefault="0014544F" w:rsidP="0014544F">
      <w:pPr>
        <w:pStyle w:val="B1"/>
        <w:rPr>
          <w:ins w:id="138"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139" w:author="InterDigital Inc.-UOH" w:date="2025-01-24T13:59:00Z">
        <w:r w:rsidR="00877C88">
          <w:rPr>
            <w:lang w:eastAsia="ko-KR"/>
          </w:rPr>
          <w:t>(s)</w:t>
        </w:r>
      </w:ins>
      <w:r>
        <w:rPr>
          <w:lang w:eastAsia="ko-KR"/>
        </w:rPr>
        <w:t xml:space="preserve"> (i.e. NWDAF type, AF type, or NEF type), Analytics ID, VFL capability type (i.e.VFL client), VFL interoperability indicator</w:t>
      </w:r>
      <w:ins w:id="140" w:author="InterDigital Inc.-UOH" w:date="2025-01-24T13:59:00Z">
        <w:del w:id="141" w:author="Ericsson_UUser_February" w:date="2025-02-10T10:41:00Z">
          <w:r w:rsidR="00877C88" w:rsidRPr="005367A4" w:rsidDel="005367A4">
            <w:rPr>
              <w:highlight w:val="yellow"/>
              <w:lang w:eastAsia="ko-KR"/>
              <w:rPrChange w:id="142" w:author="Ericsson_UUser_February" w:date="2025-02-10T10:41:00Z">
                <w:rPr>
                  <w:lang w:eastAsia="ko-KR"/>
                </w:rPr>
              </w:rPrChange>
            </w:rPr>
            <w:delText>(</w:delText>
          </w:r>
        </w:del>
      </w:ins>
      <w:ins w:id="143" w:author="Huawei" w:date="2025-01-21T16:13:00Z">
        <w:del w:id="144" w:author="Ericsson_UUser_February" w:date="2025-02-10T10:41:00Z">
          <w:r w:rsidR="00190E3D" w:rsidRPr="005367A4" w:rsidDel="005367A4">
            <w:rPr>
              <w:highlight w:val="yellow"/>
              <w:lang w:eastAsia="ko-KR"/>
              <w:rPrChange w:id="145" w:author="Ericsson_UUser_February" w:date="2025-02-10T10:41:00Z">
                <w:rPr>
                  <w:lang w:eastAsia="ko-KR"/>
                </w:rPr>
              </w:rPrChange>
            </w:rPr>
            <w:delText>s</w:delText>
          </w:r>
        </w:del>
      </w:ins>
      <w:ins w:id="146" w:author="InterDigital Inc.-UOH" w:date="2025-01-24T13:59:00Z">
        <w:del w:id="147" w:author="Ericsson_UUser_February" w:date="2025-02-10T10:41:00Z">
          <w:r w:rsidR="00877C88" w:rsidRPr="005367A4" w:rsidDel="005367A4">
            <w:rPr>
              <w:highlight w:val="yellow"/>
              <w:lang w:eastAsia="ko-KR"/>
              <w:rPrChange w:id="148" w:author="Ericsson_UUser_February" w:date="2025-02-10T10:41:00Z">
                <w:rPr>
                  <w:lang w:eastAsia="ko-KR"/>
                </w:rPr>
              </w:rPrChange>
            </w:rPr>
            <w:delText>)</w:delText>
          </w:r>
        </w:del>
      </w:ins>
      <w:r>
        <w:rPr>
          <w:lang w:eastAsia="ko-KR"/>
        </w:rPr>
        <w:t>, Time Period of Interest</w:t>
      </w:r>
      <w:r w:rsidRPr="00585876">
        <w:rPr>
          <w:lang w:eastAsia="ko-KR"/>
        </w:rPr>
        <w:t>, optional feature ID</w:t>
      </w:r>
      <w:ins w:id="149" w:author="InterDigital Inc.-UOH" w:date="2025-01-24T14:00:00Z">
        <w:r w:rsidR="00877C88" w:rsidRPr="00585876">
          <w:rPr>
            <w:lang w:eastAsia="ko-KR"/>
          </w:rPr>
          <w:t>(</w:t>
        </w:r>
      </w:ins>
      <w:r w:rsidRPr="00585876">
        <w:rPr>
          <w:lang w:eastAsia="ko-KR"/>
        </w:rPr>
        <w:t>s</w:t>
      </w:r>
      <w:ins w:id="150" w:author="InterDigital Inc.-UOH" w:date="2025-01-24T14:00:00Z">
        <w:r w:rsidR="00585876" w:rsidRPr="00585876">
          <w:rPr>
            <w:lang w:eastAsia="ko-KR"/>
          </w:rPr>
          <w:t>)</w:t>
        </w:r>
      </w:ins>
      <w:r w:rsidRPr="00585876">
        <w:rPr>
          <w:lang w:eastAsia="ko-KR"/>
        </w:rPr>
        <w:t xml:space="preserve"> and optional Service Area</w:t>
      </w:r>
      <w:ins w:id="151" w:author="Ericsson_UUser_February" w:date="2025-02-10T10:41:00Z">
        <w:r w:rsidR="005367A4" w:rsidRPr="005367A4">
          <w:rPr>
            <w:highlight w:val="yellow"/>
            <w:lang w:eastAsia="ko-KR"/>
            <w:rPrChange w:id="152" w:author="Ericsson_UUser_February" w:date="2025-02-10T10:41:00Z">
              <w:rPr>
                <w:lang w:eastAsia="ko-KR"/>
              </w:rPr>
            </w:rPrChange>
          </w:rPr>
          <w:t>, and other parameters described in clause 5.2</w:t>
        </w:r>
      </w:ins>
      <w:r w:rsidRPr="00585876">
        <w:rPr>
          <w:lang w:eastAsia="ko-KR"/>
        </w:rPr>
        <w:t>.</w:t>
      </w:r>
      <w:ins w:id="153" w:author="InterDigital Inc.-UOH" w:date="2025-01-24T14:00:00Z">
        <w:r w:rsidR="00585876" w:rsidRPr="00585876">
          <w:rPr>
            <w:lang w:eastAsia="ko-KR"/>
          </w:rPr>
          <w:t xml:space="preserve"> The AF(s) discovered by the </w:t>
        </w:r>
      </w:ins>
      <w:ins w:id="154" w:author="Ericsson User" w:date="2025-02-01T08:24:00Z">
        <w:r w:rsidR="00AF37AE">
          <w:rPr>
            <w:lang w:eastAsia="ko-KR"/>
          </w:rPr>
          <w:t xml:space="preserve">NWDAF as </w:t>
        </w:r>
      </w:ins>
      <w:ins w:id="155" w:author="InterDigital Inc.-UOH" w:date="2025-01-24T14:00:00Z">
        <w:r w:rsidR="00585876" w:rsidRPr="00585876">
          <w:rPr>
            <w:lang w:eastAsia="ko-KR"/>
          </w:rPr>
          <w:t xml:space="preserve">VFL Server may be trusted and/or </w:t>
        </w:r>
        <w:r w:rsidR="00585876" w:rsidRPr="00ED76C9">
          <w:rPr>
            <w:lang w:eastAsia="ko-KR"/>
          </w:rPr>
          <w:t>untrusted</w:t>
        </w:r>
        <w:r w:rsidR="00585876" w:rsidRPr="00585876">
          <w:rPr>
            <w:lang w:eastAsia="ko-KR"/>
          </w:rPr>
          <w:t>, the</w:t>
        </w:r>
        <w:r w:rsidR="00585876" w:rsidRPr="00224CC7">
          <w:rPr>
            <w:lang w:eastAsia="ko-KR"/>
          </w:rPr>
          <w:t xml:space="preserve"> NF type may be AF type when the AF(s) as VFL Client are trusted, and the NF type may be NEF type when the AF(s) as VFL Client are untrusted, and the NF type may </w:t>
        </w:r>
        <w:r w:rsidR="00585876">
          <w:rPr>
            <w:lang w:eastAsia="ko-KR"/>
          </w:rPr>
          <w:t>contain both</w:t>
        </w:r>
        <w:r w:rsidR="00585876" w:rsidRPr="00224CC7" w:rsidDel="002F7037">
          <w:rPr>
            <w:lang w:eastAsia="ko-KR"/>
          </w:rPr>
          <w:t xml:space="preserve"> </w:t>
        </w:r>
      </w:ins>
      <w:ins w:id="156" w:author="InterDigital Inc.-UOH" w:date="2025-01-24T14:02:00Z">
        <w:r w:rsidR="00585876" w:rsidRPr="00224CC7">
          <w:rPr>
            <w:lang w:eastAsia="ko-KR"/>
          </w:rPr>
          <w:t xml:space="preserve">AF type and NEF </w:t>
        </w:r>
        <w:r w:rsidR="0041260C" w:rsidRPr="00585876">
          <w:rPr>
            <w:lang w:eastAsia="ko-KR"/>
          </w:rPr>
          <w:t xml:space="preserve">type if both trusted AF and untrusted AF are involved </w:t>
        </w:r>
      </w:ins>
      <w:ins w:id="157" w:author="InterDigital Inc.-UOH" w:date="2025-01-24T14:03:00Z">
        <w:r w:rsidR="008D18F5" w:rsidRPr="00585876">
          <w:rPr>
            <w:lang w:eastAsia="ko-KR"/>
          </w:rPr>
          <w:t>as VFL clients</w:t>
        </w:r>
      </w:ins>
      <w:ins w:id="158" w:author="Huawei" w:date="2025-01-21T16:14:00Z">
        <w:del w:id="159" w:author="InterDigital Inc.-UOH" w:date="2025-01-24T14:03:00Z">
          <w:r w:rsidR="00190E3D" w:rsidRPr="00585876" w:rsidDel="008D18F5">
            <w:rPr>
              <w:lang w:eastAsia="ko-KR"/>
            </w:rPr>
            <w:delText xml:space="preserve"> </w:delText>
          </w:r>
        </w:del>
        <w:r w:rsidR="00190E3D" w:rsidRPr="00585876">
          <w:rPr>
            <w:lang w:eastAsia="ko-KR"/>
          </w:rPr>
          <w:t>.</w:t>
        </w:r>
      </w:ins>
    </w:p>
    <w:p w14:paraId="77E0E7A3" w14:textId="320115F9" w:rsidR="00976BA7" w:rsidRDefault="00976BA7" w:rsidP="00ED76C9">
      <w:pPr>
        <w:pStyle w:val="B1"/>
        <w:ind w:left="630" w:hanging="90"/>
        <w:rPr>
          <w:lang w:eastAsia="ko-KR"/>
        </w:rPr>
      </w:pPr>
      <w:ins w:id="160" w:author="InterDigital Inc.-UOH" w:date="2025-01-20T15:32:00Z">
        <w:r w:rsidRPr="00B0703D">
          <w:rPr>
            <w:lang w:eastAsia="ko-KR"/>
          </w:rPr>
          <w:t xml:space="preserve">When </w:t>
        </w:r>
      </w:ins>
      <w:ins w:id="161" w:author="InterDigital Inc.-UOH" w:date="2025-01-20T15:33:00Z">
        <w:r w:rsidR="00BC4E67" w:rsidRPr="00B0703D">
          <w:rPr>
            <w:lang w:eastAsia="ko-KR"/>
          </w:rPr>
          <w:t>a</w:t>
        </w:r>
      </w:ins>
      <w:ins w:id="162" w:author="InterDigital Inc.-UOH" w:date="2025-01-24T14:05:00Z">
        <w:r w:rsidR="00B0703D" w:rsidRPr="00B0703D">
          <w:rPr>
            <w:lang w:eastAsia="ko-KR"/>
          </w:rPr>
          <w:t>n</w:t>
        </w:r>
      </w:ins>
      <w:ins w:id="163" w:author="InterDigital Inc.-UOH" w:date="2025-01-20T15:33:00Z">
        <w:r w:rsidR="00BC4E67" w:rsidRPr="00B0703D">
          <w:rPr>
            <w:lang w:eastAsia="ko-KR"/>
          </w:rPr>
          <w:t xml:space="preserve"> </w:t>
        </w:r>
      </w:ins>
      <w:ins w:id="164" w:author="InterDigital Inc.-UOH" w:date="2025-01-20T15:32:00Z">
        <w:r w:rsidRPr="00B0703D">
          <w:rPr>
            <w:lang w:eastAsia="ko-KR"/>
          </w:rPr>
          <w:t xml:space="preserve">AF </w:t>
        </w:r>
      </w:ins>
      <w:ins w:id="165" w:author="InterDigital Inc.-UOH" w:date="2025-01-20T15:33:00Z">
        <w:r w:rsidR="00BC4E67" w:rsidRPr="00B0703D">
          <w:rPr>
            <w:lang w:eastAsia="ko-KR"/>
          </w:rPr>
          <w:t>is acting as a VFL server, only NWDAF(s) are discov</w:t>
        </w:r>
      </w:ins>
      <w:ins w:id="166" w:author="InterDigital Inc.-UOH" w:date="2025-01-20T15:34:00Z">
        <w:r w:rsidR="00BC4E67" w:rsidRPr="00B0703D">
          <w:rPr>
            <w:lang w:eastAsia="ko-KR"/>
          </w:rPr>
          <w:t>ered</w:t>
        </w:r>
      </w:ins>
      <w:ins w:id="167" w:author="InterDigital Inc.-UOH" w:date="2025-01-24T14:05:00Z">
        <w:r w:rsidR="00B0703D">
          <w:rPr>
            <w:lang w:eastAsia="ko-KR"/>
          </w:rPr>
          <w:t xml:space="preserve"> as VFL client</w:t>
        </w:r>
        <w:r w:rsidR="005962EC">
          <w:rPr>
            <w:lang w:eastAsia="ko-KR"/>
          </w:rPr>
          <w:t>s</w:t>
        </w:r>
      </w:ins>
      <w:ins w:id="168" w:author="InterDigital Inc.-UOH" w:date="2025-01-20T15:34:00Z">
        <w:r w:rsidR="00BC4E67" w:rsidRPr="00B0703D">
          <w:rPr>
            <w:lang w:eastAsia="ko-KR"/>
          </w:rPr>
          <w:t>.</w:t>
        </w:r>
      </w:ins>
    </w:p>
    <w:p w14:paraId="0D48655C" w14:textId="77777777" w:rsidR="0014544F" w:rsidRDefault="0014544F" w:rsidP="0014544F">
      <w:pPr>
        <w:pStyle w:val="Heading5"/>
        <w:rPr>
          <w:lang w:eastAsia="ko-KR"/>
        </w:rPr>
      </w:pPr>
      <w:bookmarkStart w:id="169" w:name="_Toc185597587"/>
      <w:r>
        <w:rPr>
          <w:lang w:eastAsia="ko-KR"/>
        </w:rPr>
        <w:t>6.2H.2.1.2</w:t>
      </w:r>
      <w:r>
        <w:rPr>
          <w:lang w:eastAsia="ko-KR"/>
        </w:rPr>
        <w:tab/>
        <w:t>Registration and Discovery procedure for Vertical Federated Learning when untrusted AF is acting as the VFL server</w:t>
      </w:r>
      <w:bookmarkEnd w:id="169"/>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6C5F8E4" w:rsidR="0014544F" w:rsidDel="008A6ACA" w:rsidRDefault="0014544F" w:rsidP="0014544F">
      <w:pPr>
        <w:pStyle w:val="EditorsNote"/>
        <w:rPr>
          <w:del w:id="170" w:author="InterDigital Inc.-UOH" w:date="2025-01-24T14:21:00Z"/>
          <w:lang w:eastAsia="ko-KR"/>
        </w:rPr>
      </w:pPr>
      <w:del w:id="171" w:author="InterDigital Inc.-UOH" w:date="2025-01-24T14:21:00Z">
        <w:r w:rsidDel="008A6ACA">
          <w:rPr>
            <w:lang w:eastAsia="ko-KR"/>
          </w:rPr>
          <w:delText>Editor´s note:</w:delText>
        </w:r>
        <w:r w:rsidDel="008A6ACA">
          <w:rPr>
            <w:lang w:eastAsia="ko-KR"/>
          </w:rPr>
          <w:tab/>
          <w:delText>It is FFS, whether to keep the case that trusted AF as VFL server along with the clause of NWDAF as server or with the clause of untrusted AF as server.</w:delText>
        </w:r>
      </w:del>
    </w:p>
    <w:p w14:paraId="49FDE343" w14:textId="73610B92" w:rsidR="0014544F" w:rsidDel="003454C0" w:rsidRDefault="0014544F" w:rsidP="0014544F">
      <w:pPr>
        <w:pStyle w:val="EditorsNote"/>
        <w:rPr>
          <w:del w:id="172" w:author="JungJeSon" w:date="2025-01-05T17:36:00Z"/>
          <w:lang w:eastAsia="ko-KR"/>
        </w:rPr>
      </w:pPr>
      <w:del w:id="173" w:author="InterDigital Inc.-UOH" w:date="2025-01-24T14:21:00Z">
        <w:r w:rsidDel="008A6ACA">
          <w:rPr>
            <w:lang w:eastAsia="ko-KR"/>
          </w:rPr>
          <w:delText>Editor´s note:</w:delText>
        </w:r>
        <w:r w:rsidDel="008A6ACA">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05394F6B" w:rsidR="003454C0" w:rsidRDefault="009C54C9" w:rsidP="003454C0">
      <w:pPr>
        <w:pStyle w:val="NO"/>
        <w:rPr>
          <w:ins w:id="174" w:author="JungJeSon" w:date="2025-01-05T17:37:00Z"/>
          <w:lang w:eastAsia="ko-KR"/>
        </w:rPr>
      </w:pPr>
      <w:ins w:id="175" w:author="InterDigital Inc.-UOH" w:date="2025-01-24T14:23:00Z">
        <w:r w:rsidRPr="00ED76C9">
          <w:rPr>
            <w:lang w:eastAsia="ko-KR"/>
          </w:rPr>
          <w:t>NOTE 1:</w:t>
        </w:r>
        <w:r w:rsidRPr="00ED76C9">
          <w:rPr>
            <w:lang w:eastAsia="ko-KR"/>
          </w:rPr>
          <w:tab/>
          <w:t xml:space="preserve">For a deployment scenario that untrusted AF is the VFL server and only one NWDAF will be an VFL client, it is assumed that VFL client information for an Analytic ID is configured in NEF and step 6 and 7 </w:t>
        </w:r>
      </w:ins>
      <w:ins w:id="176" w:author="Ericsson_0210" w:date="2025-02-10T11:42:00Z">
        <w:r w:rsidR="00F43EB6">
          <w:rPr>
            <w:lang w:eastAsia="ko-KR"/>
          </w:rPr>
          <w:t>can</w:t>
        </w:r>
      </w:ins>
      <w:ins w:id="177" w:author="InterDigital Inc.-UOH" w:date="2025-01-24T14:23:00Z">
        <w:r w:rsidRPr="00ED76C9">
          <w:rPr>
            <w:lang w:eastAsia="ko-KR"/>
          </w:rPr>
          <w:t xml:space="preserve"> be skipped in Figure 6.2H.2.1.2-1.</w:t>
        </w:r>
      </w:ins>
    </w:p>
    <w:p w14:paraId="680F03BA" w14:textId="77777777" w:rsidR="003454C0" w:rsidRDefault="003454C0" w:rsidP="0014544F">
      <w:pPr>
        <w:pStyle w:val="EditorsNote"/>
        <w:rPr>
          <w:ins w:id="178" w:author="JungJeSon" w:date="2025-01-05T17:36:00Z"/>
          <w:lang w:eastAsia="ko-KR"/>
        </w:rPr>
      </w:pPr>
    </w:p>
    <w:p w14:paraId="2C045D47" w14:textId="0143643C" w:rsidR="0014544F" w:rsidRDefault="003454C0" w:rsidP="0014544F">
      <w:pPr>
        <w:pStyle w:val="TH"/>
        <w:rPr>
          <w:ins w:id="179" w:author="Ericsson User" w:date="2025-01-20T11:10:00Z"/>
          <w:noProof/>
          <w:lang w:eastAsia="ja-JP"/>
        </w:rPr>
      </w:pPr>
      <w:r>
        <w:lastRenderedPageBreak/>
        <w:fldChar w:fldCharType="begin"/>
      </w:r>
      <w:r>
        <w:fldChar w:fldCharType="end"/>
      </w:r>
    </w:p>
    <w:p w14:paraId="3E81FA88" w14:textId="198EC01C" w:rsidR="00D93727" w:rsidRDefault="00D93727" w:rsidP="0014544F">
      <w:pPr>
        <w:pStyle w:val="TH"/>
        <w:rPr>
          <w:ins w:id="180" w:author="Jaewoo Kim (LGE)_r13" w:date="2025-01-22T12:38:00Z"/>
          <w:noProof/>
          <w:lang w:eastAsia="ja-JP"/>
        </w:rPr>
      </w:pPr>
    </w:p>
    <w:p w14:paraId="3BE08254" w14:textId="62263CD4" w:rsidR="00454191" w:rsidRDefault="00454191" w:rsidP="0014544F">
      <w:pPr>
        <w:pStyle w:val="TH"/>
        <w:rPr>
          <w:lang w:eastAsia="ko-KR"/>
        </w:rPr>
      </w:pPr>
      <w:ins w:id="181" w:author="Jaewoo Kim (LGE)_r13" w:date="2025-01-22T12:38:00Z">
        <w:r w:rsidRPr="000B187D">
          <w:rPr>
            <w:noProof/>
            <w:lang w:eastAsia="ja-JP"/>
          </w:rPr>
          <w:object w:dxaOrig="14130" w:dyaOrig="9255" w14:anchorId="63E56F6E">
            <v:shape id="_x0000_i1027" type="#_x0000_t75" alt="" style="width:452pt;height:319.5pt" o:ole="">
              <v:imagedata r:id="rId19" o:title=""/>
            </v:shape>
            <o:OLEObject Type="Embed" ProgID="Visio.Drawing.11" ShapeID="_x0000_i1027" DrawAspect="Content" ObjectID="_1800693353" r:id="rId20"/>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182"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1F6DD199" w:rsidR="0014544F" w:rsidDel="00AE013D" w:rsidRDefault="0014544F" w:rsidP="0014544F">
      <w:pPr>
        <w:pStyle w:val="EditorsNote"/>
        <w:rPr>
          <w:del w:id="183" w:author="JungJeSon" w:date="2025-01-05T17:51:00Z"/>
          <w:lang w:eastAsia="ko-KR"/>
        </w:rPr>
      </w:pPr>
      <w:del w:id="184" w:author="InterDigital Inc.-UOH" w:date="2025-01-24T14:26:00Z">
        <w:r w:rsidDel="00BD5CF1">
          <w:rPr>
            <w:lang w:eastAsia="ko-KR"/>
          </w:rPr>
          <w:delText>Editor's note:</w:delText>
        </w:r>
        <w:r w:rsidDel="00BD5CF1">
          <w:rPr>
            <w:lang w:eastAsia="ko-KR"/>
          </w:rPr>
          <w:tab/>
          <w:delText>Whether a discovery of an AF acting as VFL server is required and how it can be done is FFS.</w:delText>
        </w:r>
      </w:del>
    </w:p>
    <w:p w14:paraId="5C021241" w14:textId="232FA8F3" w:rsidR="00AE013D" w:rsidRDefault="0014544F" w:rsidP="00FD7EC6">
      <w:pPr>
        <w:pStyle w:val="B1"/>
        <w:rPr>
          <w:lang w:eastAsia="ko-KR"/>
        </w:rPr>
      </w:pPr>
      <w:r>
        <w:rPr>
          <w:lang w:eastAsia="ko-KR"/>
        </w:rPr>
        <w:t>1.</w:t>
      </w:r>
      <w:r>
        <w:rPr>
          <w:lang w:eastAsia="ko-KR"/>
        </w:rPr>
        <w:tab/>
        <w:t>Same as the step 1b, in clause 6.2H.2.1</w:t>
      </w:r>
      <w:ins w:id="185" w:author="InterDigital Inc.-UOH" w:date="2025-01-24T14:27:00Z">
        <w:r w:rsidR="00BD5CF1">
          <w:rPr>
            <w:lang w:eastAsia="ko-KR"/>
          </w:rPr>
          <w:t>.1</w:t>
        </w:r>
      </w:ins>
      <w:del w:id="186" w:author="Ericsson_UUser_February" w:date="2025-02-10T10:48:00Z">
        <w:r w:rsidRPr="007E729E" w:rsidDel="007E729E">
          <w:rPr>
            <w:highlight w:val="yellow"/>
            <w:lang w:eastAsia="ko-KR"/>
            <w:rPrChange w:id="187" w:author="Ericsson_UUser_February" w:date="2025-02-10T10:49:00Z">
              <w:rPr>
                <w:lang w:eastAsia="ko-KR"/>
              </w:rPr>
            </w:rPrChange>
          </w:rPr>
          <w:delText>, NWDAF as VFL client registers to NRF with its NF profile, it may include those analytics IDs on which it supports to do VFL with AF as VFL server</w:delText>
        </w:r>
      </w:del>
      <w:r w:rsidRPr="00FC2D0D">
        <w:rPr>
          <w:lang w:eastAsia="ko-KR"/>
        </w:rPr>
        <w:t>.</w:t>
      </w:r>
      <w:ins w:id="188" w:author="Ericsson_UUser_February" w:date="2025-02-10T10:49:00Z">
        <w:r w:rsidR="007E729E">
          <w:rPr>
            <w:lang w:eastAsia="ko-KR"/>
          </w:rPr>
          <w:t xml:space="preserve"> </w:t>
        </w:r>
        <w:r w:rsidR="007E729E" w:rsidRPr="007A4CA3">
          <w:rPr>
            <w:highlight w:val="yellow"/>
            <w:lang w:eastAsia="ko-KR"/>
          </w:rPr>
          <w:t xml:space="preserve">An </w:t>
        </w:r>
        <w:r w:rsidR="007E729E">
          <w:rPr>
            <w:highlight w:val="yellow"/>
            <w:lang w:eastAsia="ko-KR"/>
          </w:rPr>
          <w:t>NWDAF that can perform Sample intersection</w:t>
        </w:r>
        <w:r w:rsidR="007E729E" w:rsidRPr="007A4CA3">
          <w:rPr>
            <w:highlight w:val="yellow"/>
            <w:lang w:eastAsia="ko-KR"/>
          </w:rPr>
          <w:t xml:space="preserve"> </w:t>
        </w:r>
        <w:r w:rsidR="007E729E">
          <w:rPr>
            <w:highlight w:val="yellow"/>
            <w:lang w:eastAsia="ko-KR"/>
          </w:rPr>
          <w:t xml:space="preserve">register </w:t>
        </w:r>
      </w:ins>
      <w:ins w:id="189" w:author="Ericsson_UUser_February" w:date="2025-02-10T10:53:00Z">
        <w:r w:rsidR="00A51A05">
          <w:rPr>
            <w:highlight w:val="yellow"/>
            <w:lang w:eastAsia="ko-KR"/>
          </w:rPr>
          <w:t>such</w:t>
        </w:r>
      </w:ins>
      <w:ins w:id="190" w:author="Ericsson_UUser_February" w:date="2025-02-10T10:49:00Z">
        <w:r w:rsidR="007E729E">
          <w:rPr>
            <w:highlight w:val="yellow"/>
            <w:lang w:eastAsia="ko-KR"/>
          </w:rPr>
          <w:t xml:space="preserve"> capability in NRF.</w:t>
        </w:r>
      </w:ins>
    </w:p>
    <w:p w14:paraId="410DFAB1" w14:textId="54582220" w:rsidR="00C8341E" w:rsidRDefault="00C8341E" w:rsidP="00C8341E">
      <w:pPr>
        <w:pStyle w:val="NO"/>
        <w:rPr>
          <w:lang w:eastAsia="ko-KR"/>
        </w:rPr>
      </w:pPr>
      <w:r>
        <w:rPr>
          <w:lang w:eastAsia="ko-KR"/>
        </w:rPr>
        <w:t>NOTE 1:</w:t>
      </w:r>
      <w:r>
        <w:tab/>
      </w:r>
      <w:r>
        <w:rPr>
          <w:lang w:eastAsia="ko-KR"/>
        </w:rPr>
        <w:t xml:space="preserve">The AF can use </w:t>
      </w:r>
      <w:ins w:id="191" w:author="InterDigital Inc.-UOH" w:date="2025-01-24T14:39:00Z">
        <w:r w:rsidR="008A073C">
          <w:rPr>
            <w:lang w:eastAsia="ko-KR"/>
          </w:rPr>
          <w:t xml:space="preserve">non-standardized </w:t>
        </w:r>
      </w:ins>
      <w:del w:id="192" w:author="InterDigital Inc.-UOH" w:date="2025-01-24T14:38:00Z">
        <w:r w:rsidDel="00960BE4">
          <w:rPr>
            <w:lang w:eastAsia="ko-KR"/>
          </w:rPr>
          <w:delText xml:space="preserve">unstandardized </w:delText>
        </w:r>
      </w:del>
      <w:r>
        <w:rPr>
          <w:lang w:eastAsia="ko-KR"/>
        </w:rPr>
        <w:t xml:space="preserve">values of the </w:t>
      </w:r>
      <w:del w:id="193" w:author="InterDigital Inc.-UOH" w:date="2025-01-24T14:43:00Z">
        <w:r w:rsidDel="00551338">
          <w:rPr>
            <w:lang w:eastAsia="ko-KR"/>
          </w:rPr>
          <w:delText xml:space="preserve">analytics </w:delText>
        </w:r>
      </w:del>
      <w:ins w:id="194" w:author="InterDigital Inc.-UOH" w:date="2025-01-24T14:43:00Z">
        <w:r w:rsidR="00551338">
          <w:rPr>
            <w:lang w:eastAsia="ko-KR"/>
          </w:rPr>
          <w:t xml:space="preserve">Analytics </w:t>
        </w:r>
      </w:ins>
      <w:r>
        <w:rPr>
          <w:lang w:eastAsia="ko-KR"/>
        </w:rPr>
        <w:t xml:space="preserve">ID. The </w:t>
      </w:r>
      <w:ins w:id="195" w:author="InterDigital Inc.-UOH" w:date="2025-01-24T14:39:00Z">
        <w:r w:rsidR="008A073C">
          <w:rPr>
            <w:lang w:eastAsia="ko-KR"/>
          </w:rPr>
          <w:t xml:space="preserve">non-standardized </w:t>
        </w:r>
      </w:ins>
      <w:del w:id="196" w:author="InterDigital Inc.-UOH" w:date="2025-01-24T14:39:00Z">
        <w:r w:rsidDel="00B21A4A">
          <w:rPr>
            <w:lang w:eastAsia="ko-KR"/>
          </w:rPr>
          <w:delText xml:space="preserve">unstandardized </w:delText>
        </w:r>
      </w:del>
      <w:r>
        <w:rPr>
          <w:lang w:eastAsia="ko-KR"/>
        </w:rPr>
        <w:t>values can be used by the AF as the VFL server to in</w:t>
      </w:r>
      <w:ins w:id="197" w:author="InterDigital Inc.-UOH" w:date="2025-01-24T14:35:00Z">
        <w:r w:rsidR="00062A45">
          <w:rPr>
            <w:lang w:eastAsia="ko-KR"/>
          </w:rPr>
          <w:t>i</w:t>
        </w:r>
      </w:ins>
      <w:r>
        <w:rPr>
          <w:lang w:eastAsia="ko-KR"/>
        </w:rPr>
        <w:t>tiate the VFL training</w:t>
      </w:r>
      <w:ins w:id="198" w:author="Huawei" w:date="2025-01-21T16:17:00Z">
        <w:r w:rsidR="00BE18C4">
          <w:rPr>
            <w:lang w:eastAsia="ko-KR"/>
          </w:rPr>
          <w:t xml:space="preserve"> </w:t>
        </w:r>
      </w:ins>
      <w:ins w:id="199" w:author="InterDigital Inc.-UOH" w:date="2025-01-24T14:37:00Z">
        <w:r w:rsidR="008C5DD3">
          <w:rPr>
            <w:lang w:eastAsia="ko-KR"/>
          </w:rPr>
          <w:t>or</w:t>
        </w:r>
      </w:ins>
      <w:ins w:id="200" w:author="Huawei" w:date="2025-01-21T16:17:00Z">
        <w:r w:rsidR="00BE18C4">
          <w:rPr>
            <w:lang w:eastAsia="ko-KR"/>
          </w:rPr>
          <w:t xml:space="preserve"> </w:t>
        </w:r>
      </w:ins>
      <w:del w:id="201" w:author="InterDigital Inc.-UOH" w:date="2025-01-24T14:37:00Z">
        <w:r w:rsidDel="00064B2C">
          <w:rPr>
            <w:lang w:eastAsia="ko-KR"/>
          </w:rPr>
          <w:delText xml:space="preserve"> </w:delText>
        </w:r>
      </w:del>
      <w:r>
        <w:rPr>
          <w:lang w:eastAsia="ko-KR"/>
        </w:rPr>
        <w:t xml:space="preserve">VFL inference and </w:t>
      </w:r>
      <w:ins w:id="202" w:author="InterDigital Inc.-UOH" w:date="2025-01-21T12:12:00Z">
        <w:r w:rsidR="00CD3C03">
          <w:rPr>
            <w:lang w:eastAsia="ko-KR"/>
          </w:rPr>
          <w:t xml:space="preserve">these values </w:t>
        </w:r>
      </w:ins>
      <w:r>
        <w:rPr>
          <w:lang w:eastAsia="ko-KR"/>
        </w:rPr>
        <w:t xml:space="preserve">need to be supported by NWDAFs acting as VFL clients. It is the operator´s responsibility to guarantee that </w:t>
      </w:r>
      <w:ins w:id="203" w:author="InterDigital Inc.-UOH" w:date="2025-01-24T14:42:00Z">
        <w:r w:rsidR="00BE3517">
          <w:rPr>
            <w:lang w:eastAsia="ko-KR"/>
          </w:rPr>
          <w:t xml:space="preserve">non-standardized </w:t>
        </w:r>
      </w:ins>
      <w:del w:id="204" w:author="InterDigital Inc.-UOH" w:date="2025-01-24T14:40:00Z">
        <w:r w:rsidDel="008A073C">
          <w:rPr>
            <w:lang w:eastAsia="ko-KR"/>
          </w:rPr>
          <w:delText xml:space="preserve">unstandardized analytics </w:delText>
        </w:r>
      </w:del>
      <w:ins w:id="205" w:author="InterDigital Inc.-UOH" w:date="2025-01-24T14:40:00Z">
        <w:r w:rsidR="008A073C">
          <w:rPr>
            <w:lang w:eastAsia="ko-KR"/>
          </w:rPr>
          <w:t xml:space="preserve">Analytics </w:t>
        </w:r>
      </w:ins>
      <w:r>
        <w:rPr>
          <w:lang w:eastAsia="ko-KR"/>
        </w:rPr>
        <w:t>ID values within a PLMN are unique.</w:t>
      </w:r>
    </w:p>
    <w:p w14:paraId="7F80540F" w14:textId="57DA3CC2" w:rsidR="0014544F" w:rsidRDefault="0014544F" w:rsidP="0014544F">
      <w:pPr>
        <w:pStyle w:val="B1"/>
        <w:rPr>
          <w:lang w:eastAsia="ko-KR"/>
        </w:rPr>
      </w:pPr>
      <w:r>
        <w:rPr>
          <w:lang w:eastAsia="ko-KR"/>
        </w:rPr>
        <w:t>2-3.</w:t>
      </w:r>
      <w:r>
        <w:rPr>
          <w:lang w:eastAsia="ko-KR"/>
        </w:rPr>
        <w:tab/>
        <w:t>Same as the steps 2-3, in clause 6.2H.2.1</w:t>
      </w:r>
      <w:ins w:id="206" w:author="InterDigital Inc.-UOH" w:date="2025-01-24T14:46:00Z">
        <w:r w:rsidR="00DA3CBB">
          <w:rPr>
            <w:lang w:eastAsia="ko-KR"/>
          </w:rPr>
          <w:t>.1</w:t>
        </w:r>
      </w:ins>
      <w:r w:rsidRPr="00480DB1">
        <w:rPr>
          <w:lang w:eastAsia="ko-KR"/>
        </w:rPr>
        <w:t>.</w:t>
      </w:r>
      <w:ins w:id="207" w:author="InterDigital Inc.-UOH" w:date="2025-01-24T14:48:00Z">
        <w:r w:rsidR="00056EF6">
          <w:rPr>
            <w:lang w:eastAsia="ko-KR"/>
          </w:rPr>
          <w:t xml:space="preserve"> </w:t>
        </w:r>
      </w:ins>
      <w:ins w:id="208" w:author="InterDigital Inc.-UOH" w:date="2025-01-24T14:49:00Z">
        <w:r w:rsidR="00C63EF3" w:rsidRPr="00A53ECD">
          <w:rPr>
            <w:lang w:eastAsia="ko-KR"/>
          </w:rPr>
          <w:t xml:space="preserve">Based on operator local policies, the AF may register its capability as VFL server for an </w:t>
        </w:r>
        <w:proofErr w:type="spellStart"/>
        <w:r w:rsidR="00C63EF3" w:rsidRPr="00A53ECD">
          <w:rPr>
            <w:lang w:eastAsia="ko-KR"/>
          </w:rPr>
          <w:t>Analyti</w:t>
        </w:r>
        <w:del w:id="209" w:author="Ericsson User" w:date="2025-02-01T08:21:00Z">
          <w:r w:rsidR="00C63EF3" w:rsidRPr="00A53ECD" w:rsidDel="00AF37AE">
            <w:rPr>
              <w:lang w:eastAsia="ko-KR"/>
            </w:rPr>
            <w:delText>c</w:delText>
          </w:r>
        </w:del>
        <w:r w:rsidR="00C63EF3" w:rsidRPr="00A53ECD">
          <w:rPr>
            <w:lang w:eastAsia="ko-KR"/>
          </w:rPr>
          <w:t>cs</w:t>
        </w:r>
        <w:del w:id="210" w:author="Ericsson User" w:date="2025-02-01T08:22:00Z">
          <w:r w:rsidR="00C63EF3" w:rsidRPr="00A53ECD" w:rsidDel="00AF37AE">
            <w:rPr>
              <w:lang w:eastAsia="ko-KR"/>
            </w:rPr>
            <w:delText xml:space="preserve"> </w:delText>
          </w:r>
        </w:del>
        <w:r w:rsidR="00C63EF3" w:rsidRPr="00A53ECD">
          <w:rPr>
            <w:lang w:eastAsia="ko-KR"/>
          </w:rPr>
          <w:t>ID</w:t>
        </w:r>
        <w:proofErr w:type="spellEnd"/>
        <w:r w:rsidR="00C63EF3" w:rsidRPr="00A53ECD">
          <w:rPr>
            <w:lang w:eastAsia="ko-KR"/>
          </w:rPr>
          <w:t xml:space="preserve"> to NEF via OAM configuration, this is used to make it possible for NWDAF to trigger the AF to train a model. The AF may also register an </w:t>
        </w:r>
        <w:proofErr w:type="spellStart"/>
        <w:r w:rsidR="00C63EF3" w:rsidRPr="00A53ECD">
          <w:rPr>
            <w:lang w:eastAsia="ko-KR"/>
          </w:rPr>
          <w:t>AnalyticsID</w:t>
        </w:r>
        <w:proofErr w:type="spellEnd"/>
        <w:r w:rsidR="00C63EF3" w:rsidRPr="00A53ECD">
          <w:rPr>
            <w:lang w:eastAsia="ko-KR"/>
          </w:rPr>
          <w:t xml:space="preserve"> in NRF e.g. when a trained model is available.</w:t>
        </w:r>
      </w:ins>
    </w:p>
    <w:p w14:paraId="7925C406" w14:textId="567D0493" w:rsidR="0014544F" w:rsidRDefault="0014544F" w:rsidP="0014544F">
      <w:pPr>
        <w:rPr>
          <w:lang w:eastAsia="ko-KR"/>
        </w:rPr>
      </w:pPr>
      <w:r>
        <w:rPr>
          <w:lang w:eastAsia="ko-KR"/>
        </w:rPr>
        <w:t>Steps 4-10 are the NWDAF Discovery procedures when the VFL server is an untrusted AF.</w:t>
      </w:r>
    </w:p>
    <w:p w14:paraId="38DE0EB2" w14:textId="0769F787" w:rsidR="0014544F" w:rsidRDefault="0014544F" w:rsidP="0014544F">
      <w:pPr>
        <w:pStyle w:val="B1"/>
        <w:rPr>
          <w:ins w:id="211"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w:t>
      </w:r>
      <w:proofErr w:type="spellStart"/>
      <w:r>
        <w:rPr>
          <w:lang w:eastAsia="ko-KR"/>
        </w:rPr>
        <w:t>Nnef_NFDiscovery_Request</w:t>
      </w:r>
      <w:proofErr w:type="spellEnd"/>
      <w:r>
        <w:rPr>
          <w:lang w:eastAsia="ko-KR"/>
        </w:rPr>
        <w:t xml:space="preserve"> for </w:t>
      </w:r>
      <w:r w:rsidRPr="000A4516">
        <w:rPr>
          <w:lang w:eastAsia="ko-KR"/>
        </w:rPr>
        <w:t>the VFL client(s) to</w:t>
      </w:r>
      <w:r>
        <w:rPr>
          <w:lang w:eastAsia="ko-KR"/>
        </w:rPr>
        <w:t xml:space="preserve"> the NEF </w:t>
      </w:r>
      <w:r w:rsidRPr="00DA3CBB">
        <w:rPr>
          <w:lang w:eastAsia="ko-KR"/>
        </w:rPr>
        <w:t xml:space="preserve">and </w:t>
      </w:r>
      <w:ins w:id="212" w:author="InterDigital Inc.-UOH" w:date="2025-01-24T14:45:00Z">
        <w:r w:rsidR="00DA3CBB" w:rsidRPr="00ED76C9">
          <w:rPr>
            <w:lang w:eastAsia="ko-KR"/>
          </w:rPr>
          <w:t>for each client</w:t>
        </w:r>
        <w:r w:rsidR="00DA3CBB" w:rsidRPr="00DA3CBB">
          <w:rPr>
            <w:lang w:eastAsia="ko-KR"/>
          </w:rPr>
          <w:t xml:space="preserve"> </w:t>
        </w:r>
      </w:ins>
      <w:r w:rsidRPr="00DA3CBB">
        <w:rPr>
          <w:lang w:eastAsia="ko-KR"/>
        </w:rPr>
        <w:t>p</w:t>
      </w:r>
      <w:r>
        <w:rPr>
          <w:lang w:eastAsia="ko-KR"/>
        </w:rPr>
        <w:t>rovides selection criteria</w:t>
      </w:r>
      <w:ins w:id="213" w:author="Ericsson_UUser_February" w:date="2025-02-05T17:16:00Z">
        <w:r w:rsidR="000A4516">
          <w:rPr>
            <w:lang w:eastAsia="ko-KR"/>
          </w:rPr>
          <w:t xml:space="preserve">. </w:t>
        </w:r>
        <w:r w:rsidR="000A4516" w:rsidRPr="000A4516">
          <w:rPr>
            <w:highlight w:val="yellow"/>
            <w:lang w:eastAsia="ko-KR"/>
            <w:rPrChange w:id="214" w:author="Ericsson_UUser_February" w:date="2025-02-05T17:16:00Z">
              <w:rPr>
                <w:lang w:eastAsia="ko-KR"/>
              </w:rPr>
            </w:rPrChange>
          </w:rPr>
          <w:t>Each criteria includes</w:t>
        </w:r>
      </w:ins>
      <w:r>
        <w:rPr>
          <w:lang w:eastAsia="ko-KR"/>
        </w:rPr>
        <w:t xml:space="preserve">: </w:t>
      </w:r>
      <w:ins w:id="215" w:author="InterDigital Inc.-UOH" w:date="2025-01-24T14:45:00Z">
        <w:r w:rsidR="00DA3CBB">
          <w:rPr>
            <w:lang w:eastAsia="ko-KR"/>
          </w:rPr>
          <w:t>A</w:t>
        </w:r>
      </w:ins>
      <w:del w:id="216" w:author="InterDigital Inc.-UOH" w:date="2025-01-24T14:45:00Z">
        <w:r w:rsidDel="00DA3CBB">
          <w:rPr>
            <w:lang w:eastAsia="ko-KR"/>
          </w:rPr>
          <w:delText>a</w:delText>
        </w:r>
      </w:del>
      <w:r>
        <w:rPr>
          <w:lang w:eastAsia="ko-KR"/>
        </w:rPr>
        <w:t>nalytics ID, required NF type (i.e. NWDAF type), VFL capability type (i.e. VFL client), VFL interoperability indicator</w:t>
      </w:r>
      <w:ins w:id="217" w:author="InterDigital Inc.-UOH" w:date="2025-01-24T14:51:00Z">
        <w:del w:id="218" w:author="Ericsson_UUser_February" w:date="2025-02-05T21:59:00Z">
          <w:r w:rsidR="00E16830" w:rsidRPr="003364B9" w:rsidDel="003364B9">
            <w:rPr>
              <w:highlight w:val="yellow"/>
              <w:lang w:eastAsia="ko-KR"/>
              <w:rPrChange w:id="219" w:author="Ericsson_UUser_February" w:date="2025-02-05T21:59:00Z">
                <w:rPr>
                  <w:lang w:eastAsia="ko-KR"/>
                </w:rPr>
              </w:rPrChange>
            </w:rPr>
            <w:delText>(s)</w:delText>
          </w:r>
        </w:del>
      </w:ins>
      <w:r>
        <w:rPr>
          <w:lang w:eastAsia="ko-KR"/>
        </w:rPr>
        <w:t>, Time Period of Interest, optional required feature ID</w:t>
      </w:r>
      <w:ins w:id="220" w:author="InterDigital Inc.-UOH" w:date="2025-01-24T14:50:00Z">
        <w:r w:rsidR="00E16830">
          <w:rPr>
            <w:lang w:eastAsia="ko-KR"/>
          </w:rPr>
          <w:t>(</w:t>
        </w:r>
      </w:ins>
      <w:r>
        <w:rPr>
          <w:lang w:eastAsia="ko-KR"/>
        </w:rPr>
        <w:t>s</w:t>
      </w:r>
      <w:ins w:id="221" w:author="InterDigital Inc.-UOH" w:date="2025-01-24T14:50:00Z">
        <w:r w:rsidR="00E16830">
          <w:rPr>
            <w:lang w:eastAsia="ko-KR"/>
          </w:rPr>
          <w:t>)</w:t>
        </w:r>
      </w:ins>
      <w:r>
        <w:rPr>
          <w:lang w:eastAsia="ko-KR"/>
        </w:rPr>
        <w:t>, and optional Service Area</w:t>
      </w:r>
      <w:ins w:id="222" w:author="Ericsson User" w:date="2025-02-01T08:22:00Z">
        <w:del w:id="223" w:author="Ericsson_UUser_February" w:date="2025-02-10T10:40:00Z">
          <w:r w:rsidR="00AF37AE" w:rsidDel="006F2A14">
            <w:rPr>
              <w:lang w:eastAsia="ko-KR"/>
            </w:rPr>
            <w:delText>, and other parameters described in c</w:delText>
          </w:r>
        </w:del>
      </w:ins>
      <w:ins w:id="224" w:author="Ericsson User" w:date="2025-02-01T12:34:00Z">
        <w:del w:id="225" w:author="Ericsson_UUser_February" w:date="2025-02-10T10:40:00Z">
          <w:r w:rsidR="009801C0" w:rsidDel="006F2A14">
            <w:rPr>
              <w:lang w:eastAsia="ko-KR"/>
            </w:rPr>
            <w:delText>l</w:delText>
          </w:r>
        </w:del>
      </w:ins>
      <w:ins w:id="226" w:author="Ericsson User" w:date="2025-02-01T08:22:00Z">
        <w:del w:id="227" w:author="Ericsson_UUser_February" w:date="2025-02-10T10:40:00Z">
          <w:r w:rsidR="00AF37AE" w:rsidDel="006F2A14">
            <w:rPr>
              <w:lang w:eastAsia="ko-KR"/>
            </w:rPr>
            <w:delText>ause 5.2</w:delText>
          </w:r>
        </w:del>
      </w:ins>
      <w:r>
        <w:rPr>
          <w:lang w:eastAsia="ko-KR"/>
        </w:rPr>
        <w:t>.</w:t>
      </w:r>
    </w:p>
    <w:p w14:paraId="085A61D6" w14:textId="425F39F2" w:rsidR="00AE013D" w:rsidRDefault="00CE43A8" w:rsidP="00ED76C9">
      <w:pPr>
        <w:pStyle w:val="NO"/>
        <w:rPr>
          <w:ins w:id="228" w:author="Ericsson_UUser_February" w:date="2025-02-05T17:03:00Z"/>
          <w:lang w:eastAsia="ko-KR"/>
        </w:rPr>
      </w:pPr>
      <w:ins w:id="229" w:author="InterDigital Inc.-UOH" w:date="2025-01-24T14:53:00Z">
        <w:r>
          <w:rPr>
            <w:lang w:eastAsia="ko-KR"/>
          </w:rPr>
          <w:lastRenderedPageBreak/>
          <w:t>NOTE:</w:t>
        </w:r>
        <w:r>
          <w:rPr>
            <w:lang w:eastAsia="ko-KR"/>
          </w:rPr>
          <w:tab/>
          <w:t>Step 4 in Figure 6.2H.2.1</w:t>
        </w:r>
        <w:r>
          <w:rPr>
            <w:rFonts w:hint="eastAsia"/>
            <w:lang w:eastAsia="ko-KR"/>
          </w:rPr>
          <w:t>.2</w:t>
        </w:r>
        <w:r>
          <w:rPr>
            <w:lang w:eastAsia="ko-KR"/>
          </w:rPr>
          <w:t>-1 may be triggered at the VFL Server by itself or when requested from a consumer.</w:t>
        </w:r>
      </w:ins>
    </w:p>
    <w:p w14:paraId="297AB74C" w14:textId="74BC69EA" w:rsidR="009167BD" w:rsidRDefault="009167BD" w:rsidP="00ED76C9">
      <w:pPr>
        <w:pStyle w:val="NO"/>
        <w:rPr>
          <w:lang w:eastAsia="ko-KR"/>
        </w:rPr>
      </w:pPr>
      <w:ins w:id="230" w:author="Ericsson_UUser_February" w:date="2025-02-05T17:03:00Z">
        <w:r w:rsidRPr="009167BD">
          <w:rPr>
            <w:highlight w:val="yellow"/>
            <w:lang w:eastAsia="ko-KR"/>
            <w:rPrChange w:id="231" w:author="Ericsson_UUser_February" w:date="2025-02-05T17:03:00Z">
              <w:rPr>
                <w:lang w:eastAsia="ko-KR"/>
              </w:rPr>
            </w:rPrChange>
          </w:rPr>
          <w:t xml:space="preserve">NOTE X: </w:t>
        </w:r>
      </w:ins>
      <w:ins w:id="232" w:author="Ericsson_UUser_February" w:date="2025-02-05T17:12:00Z">
        <w:r w:rsidR="000A4516">
          <w:rPr>
            <w:highlight w:val="yellow"/>
            <w:lang w:eastAsia="ko-KR"/>
          </w:rPr>
          <w:t xml:space="preserve">If there are more than one </w:t>
        </w:r>
      </w:ins>
      <w:proofErr w:type="gramStart"/>
      <w:ins w:id="233" w:author="Ericsson_UUser_February" w:date="2025-02-05T17:13:00Z">
        <w:r w:rsidR="000A4516">
          <w:rPr>
            <w:highlight w:val="yellow"/>
            <w:lang w:eastAsia="ko-KR"/>
          </w:rPr>
          <w:t>criteria</w:t>
        </w:r>
        <w:proofErr w:type="gramEnd"/>
        <w:r w:rsidR="000A4516">
          <w:rPr>
            <w:highlight w:val="yellow"/>
            <w:lang w:eastAsia="ko-KR"/>
          </w:rPr>
          <w:t xml:space="preserve"> added, means multiple clients </w:t>
        </w:r>
      </w:ins>
      <w:ins w:id="234" w:author="Ericsson_0210" w:date="2025-02-10T11:43:00Z">
        <w:r w:rsidR="007837DF">
          <w:rPr>
            <w:highlight w:val="yellow"/>
            <w:lang w:eastAsia="ko-KR"/>
          </w:rPr>
          <w:t>can</w:t>
        </w:r>
      </w:ins>
      <w:ins w:id="235" w:author="Ericsson_0210" w:date="2025-02-10T11:44:00Z">
        <w:r w:rsidR="000F2A34">
          <w:rPr>
            <w:highlight w:val="yellow"/>
            <w:lang w:eastAsia="ko-KR"/>
          </w:rPr>
          <w:t xml:space="preserve"> </w:t>
        </w:r>
      </w:ins>
      <w:ins w:id="236" w:author="Ericsson_UUser_February" w:date="2025-02-05T17:13:00Z">
        <w:r w:rsidR="000A4516">
          <w:rPr>
            <w:highlight w:val="yellow"/>
            <w:lang w:eastAsia="ko-KR"/>
          </w:rPr>
          <w:t>respond bac</w:t>
        </w:r>
      </w:ins>
      <w:ins w:id="237" w:author="Ericsson_UUser_February" w:date="2025-02-05T17:14:00Z">
        <w:r w:rsidR="000A4516">
          <w:rPr>
            <w:highlight w:val="yellow"/>
            <w:lang w:eastAsia="ko-KR"/>
          </w:rPr>
          <w:t>k to AF</w:t>
        </w:r>
      </w:ins>
      <w:ins w:id="238" w:author="Ericsson_UUser_February" w:date="2025-02-05T17:03:00Z">
        <w:r w:rsidRPr="000A4516">
          <w:rPr>
            <w:highlight w:val="yellow"/>
            <w:lang w:eastAsia="ko-KR"/>
            <w:rPrChange w:id="239" w:author="Ericsson_UUser_February" w:date="2025-02-05T17:17:00Z">
              <w:rPr>
                <w:lang w:eastAsia="ko-KR"/>
              </w:rPr>
            </w:rPrChange>
          </w:rPr>
          <w:t>.</w:t>
        </w:r>
      </w:ins>
      <w:ins w:id="240" w:author="Ericsson_UUser_February" w:date="2025-02-05T17:16:00Z">
        <w:r w:rsidR="000A4516" w:rsidRPr="000A4516">
          <w:rPr>
            <w:highlight w:val="yellow"/>
            <w:lang w:eastAsia="ko-KR"/>
            <w:rPrChange w:id="241" w:author="Ericsson_UUser_February" w:date="2025-02-05T17:17:00Z">
              <w:rPr>
                <w:lang w:eastAsia="ko-KR"/>
              </w:rPr>
            </w:rPrChange>
          </w:rPr>
          <w:t xml:space="preserve"> </w:t>
        </w:r>
      </w:ins>
      <w:ins w:id="242" w:author="Ericsson_UUser_February" w:date="2025-02-05T17:17:00Z">
        <w:r w:rsidR="000A4516" w:rsidRPr="000A4516">
          <w:rPr>
            <w:highlight w:val="yellow"/>
            <w:lang w:eastAsia="ko-KR"/>
            <w:rPrChange w:id="243" w:author="Ericsson_UUser_February" w:date="2025-02-05T17:17:00Z">
              <w:rPr>
                <w:lang w:eastAsia="ko-KR"/>
              </w:rPr>
            </w:rPrChange>
          </w:rPr>
          <w:t xml:space="preserve">Observe same NWDAF </w:t>
        </w:r>
      </w:ins>
      <w:ins w:id="244" w:author="Ericsson_0210" w:date="2025-02-10T11:44:00Z">
        <w:r w:rsidR="000F2A34">
          <w:rPr>
            <w:highlight w:val="yellow"/>
            <w:lang w:eastAsia="ko-KR"/>
          </w:rPr>
          <w:t>can</w:t>
        </w:r>
      </w:ins>
      <w:ins w:id="245" w:author="Ericsson_UUser_February" w:date="2025-02-05T17:17:00Z">
        <w:r w:rsidR="000A4516" w:rsidRPr="000A4516">
          <w:rPr>
            <w:highlight w:val="yellow"/>
            <w:lang w:eastAsia="ko-KR"/>
            <w:rPrChange w:id="246" w:author="Ericsson_UUser_February" w:date="2025-02-05T17:17:00Z">
              <w:rPr>
                <w:lang w:eastAsia="ko-KR"/>
              </w:rPr>
            </w:rPrChange>
          </w:rPr>
          <w:t xml:space="preserve"> support multiple selection criteria</w:t>
        </w:r>
        <w:r w:rsidR="000A4516" w:rsidRPr="00077ABE">
          <w:rPr>
            <w:highlight w:val="yellow"/>
            <w:lang w:eastAsia="ko-KR"/>
            <w:rPrChange w:id="247" w:author="Ericsson_UUser_February" w:date="2025-02-05T17:20:00Z">
              <w:rPr>
                <w:lang w:eastAsia="ko-KR"/>
              </w:rPr>
            </w:rPrChange>
          </w:rPr>
          <w:t>.</w:t>
        </w:r>
      </w:ins>
      <w:ins w:id="248" w:author="Ericsson_UUser_February" w:date="2025-02-05T17:20:00Z">
        <w:r w:rsidR="00077ABE" w:rsidRPr="00077ABE">
          <w:rPr>
            <w:highlight w:val="yellow"/>
            <w:lang w:eastAsia="ko-KR"/>
            <w:rPrChange w:id="249" w:author="Ericsson_UUser_February" w:date="2025-02-05T17:20:00Z">
              <w:rPr>
                <w:lang w:eastAsia="ko-KR"/>
              </w:rPr>
            </w:rPrChange>
          </w:rPr>
          <w:t xml:space="preserve"> In this later case </w:t>
        </w:r>
        <w:proofErr w:type="gramStart"/>
        <w:r w:rsidR="00077ABE" w:rsidRPr="00077ABE">
          <w:rPr>
            <w:highlight w:val="yellow"/>
            <w:lang w:eastAsia="ko-KR"/>
            <w:rPrChange w:id="250" w:author="Ericsson_UUser_February" w:date="2025-02-05T17:20:00Z">
              <w:rPr>
                <w:lang w:eastAsia="ko-KR"/>
              </w:rPr>
            </w:rPrChange>
          </w:rPr>
          <w:t>less</w:t>
        </w:r>
        <w:proofErr w:type="gramEnd"/>
        <w:r w:rsidR="00077ABE" w:rsidRPr="00077ABE">
          <w:rPr>
            <w:highlight w:val="yellow"/>
            <w:lang w:eastAsia="ko-KR"/>
            <w:rPrChange w:id="251" w:author="Ericsson_UUser_February" w:date="2025-02-05T17:20:00Z">
              <w:rPr>
                <w:lang w:eastAsia="ko-KR"/>
              </w:rPr>
            </w:rPrChange>
          </w:rPr>
          <w:t xml:space="preserve"> clients will be </w:t>
        </w:r>
      </w:ins>
      <w:ins w:id="252" w:author="Ericsson_UUser_February" w:date="2025-02-10T14:10:00Z">
        <w:r w:rsidR="00A4553F">
          <w:rPr>
            <w:highlight w:val="yellow"/>
            <w:lang w:eastAsia="ko-KR"/>
          </w:rPr>
          <w:t>responded</w:t>
        </w:r>
      </w:ins>
      <w:ins w:id="253" w:author="Ericsson_UUser_February" w:date="2025-02-05T17:20:00Z">
        <w:r w:rsidR="00077ABE" w:rsidRPr="00077ABE">
          <w:rPr>
            <w:highlight w:val="yellow"/>
            <w:lang w:eastAsia="ko-KR"/>
            <w:rPrChange w:id="254" w:author="Ericsson_UUser_February" w:date="2025-02-05T17:20:00Z">
              <w:rPr>
                <w:lang w:eastAsia="ko-KR"/>
              </w:rPr>
            </w:rPrChange>
          </w:rPr>
          <w:t xml:space="preserve"> back to the AF</w:t>
        </w:r>
      </w:ins>
      <w:ins w:id="255" w:author="Ericsson_UUser_February" w:date="2025-02-05T17:26:00Z">
        <w:r w:rsidR="00722831">
          <w:rPr>
            <w:highlight w:val="yellow"/>
            <w:lang w:eastAsia="ko-KR"/>
          </w:rPr>
          <w:t xml:space="preserve"> than requested in </w:t>
        </w:r>
      </w:ins>
      <w:ins w:id="256" w:author="Ericsson_UUser_February" w:date="2025-02-05T17:27:00Z">
        <w:r w:rsidR="00722831">
          <w:rPr>
            <w:highlight w:val="yellow"/>
            <w:lang w:eastAsia="ko-KR"/>
          </w:rPr>
          <w:t>step 4</w:t>
        </w:r>
      </w:ins>
      <w:ins w:id="257" w:author="Ericsson_UUser_February" w:date="2025-02-05T17:20:00Z">
        <w:r w:rsidR="00077ABE" w:rsidRPr="00077ABE">
          <w:rPr>
            <w:highlight w:val="yellow"/>
            <w:lang w:eastAsia="ko-KR"/>
            <w:rPrChange w:id="258" w:author="Ericsson_UUser_February" w:date="2025-02-05T17:20:00Z">
              <w:rPr>
                <w:lang w:eastAsia="ko-KR"/>
              </w:rPr>
            </w:rPrChange>
          </w:rPr>
          <w:t>.</w:t>
        </w:r>
      </w:ins>
    </w:p>
    <w:p w14:paraId="39E68786" w14:textId="70C1D0D3"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259" w:author="InterDigital Inc.-UOH" w:date="2025-01-20T18:43:00Z">
        <w:r w:rsidR="009A4D04">
          <w:rPr>
            <w:lang w:eastAsia="ko-KR"/>
          </w:rPr>
          <w:t>single or multiple</w:t>
        </w:r>
      </w:ins>
      <w:r>
        <w:rPr>
          <w:lang w:eastAsia="ko-KR"/>
        </w:rPr>
        <w:t xml:space="preserve"> VFL client</w:t>
      </w:r>
      <w:ins w:id="260" w:author="InterDigital Inc.-UOH" w:date="2025-01-20T18:43:00Z">
        <w:r w:rsidR="009A4D04">
          <w:rPr>
            <w:lang w:eastAsia="ko-KR"/>
          </w:rPr>
          <w:t>(s)</w:t>
        </w:r>
      </w:ins>
      <w:r>
        <w:rPr>
          <w:lang w:eastAsia="ko-KR"/>
        </w:rPr>
        <w:t xml:space="preserve"> for the </w:t>
      </w:r>
      <w:ins w:id="261" w:author="InterDigital Inc.-UOH" w:date="2025-01-20T18:43:00Z">
        <w:r w:rsidR="009A4D04">
          <w:rPr>
            <w:lang w:eastAsia="ko-KR"/>
          </w:rPr>
          <w:t>A</w:t>
        </w:r>
      </w:ins>
      <w:del w:id="262" w:author="InterDigital Inc.-UOH" w:date="2025-01-20T18:43:00Z">
        <w:r w:rsidDel="009A4D04">
          <w:rPr>
            <w:lang w:eastAsia="ko-KR"/>
          </w:rPr>
          <w:delText>a</w:delText>
        </w:r>
      </w:del>
      <w:r>
        <w:rPr>
          <w:lang w:eastAsia="ko-KR"/>
        </w:rPr>
        <w:t>nalytics ID.</w:t>
      </w:r>
    </w:p>
    <w:p w14:paraId="5BE9F6BF" w14:textId="2D927DC1" w:rsidR="0014544F" w:rsidRDefault="0014544F" w:rsidP="0014544F">
      <w:pPr>
        <w:pStyle w:val="B1"/>
        <w:rPr>
          <w:lang w:eastAsia="ko-KR"/>
        </w:rPr>
      </w:pPr>
      <w:r>
        <w:rPr>
          <w:lang w:eastAsia="ko-KR"/>
        </w:rPr>
        <w:t>6-7.</w:t>
      </w:r>
      <w:r>
        <w:rPr>
          <w:lang w:eastAsia="ko-KR"/>
        </w:rPr>
        <w:tab/>
        <w:t>The NEF discovers VFL client</w:t>
      </w:r>
      <w:ins w:id="263" w:author="InterDigital Inc.-UOH" w:date="2025-01-24T14:54:00Z">
        <w:r w:rsidR="00CE43A8">
          <w:rPr>
            <w:lang w:eastAsia="ko-KR"/>
          </w:rPr>
          <w:t>(s)</w:t>
        </w:r>
      </w:ins>
      <w:r>
        <w:rPr>
          <w:lang w:eastAsia="ko-KR"/>
        </w:rPr>
        <w:t xml:space="preserve"> (i.e. NWDAF</w:t>
      </w:r>
      <w:ins w:id="264" w:author="InterDigital Inc.-UOH" w:date="2025-01-24T14:54:00Z">
        <w:r w:rsidR="00CE43A8">
          <w:rPr>
            <w:lang w:eastAsia="ko-KR"/>
          </w:rPr>
          <w:t>(s)</w:t>
        </w:r>
      </w:ins>
      <w:r>
        <w:rPr>
          <w:lang w:eastAsia="ko-KR"/>
        </w:rPr>
        <w:t xml:space="preserve">) on behalf of the AF from the NRF by invoking the </w:t>
      </w:r>
      <w:proofErr w:type="spellStart"/>
      <w:r>
        <w:rPr>
          <w:lang w:eastAsia="ko-KR"/>
        </w:rPr>
        <w:t>Nnrf_NFDiscovery_Request</w:t>
      </w:r>
      <w:proofErr w:type="spellEnd"/>
      <w:ins w:id="265" w:author="Ericsson_UUser_February" w:date="2025-02-05T17:24:00Z">
        <w:r w:rsidR="00077ABE" w:rsidRPr="00077ABE">
          <w:rPr>
            <w:highlight w:val="yellow"/>
            <w:lang w:eastAsia="ko-KR"/>
            <w:rPrChange w:id="266" w:author="Ericsson_UUser_February" w:date="2025-02-05T17:24:00Z">
              <w:rPr>
                <w:lang w:eastAsia="ko-KR"/>
              </w:rPr>
            </w:rPrChange>
          </w:rPr>
          <w:t>(s)</w:t>
        </w:r>
      </w:ins>
      <w:r>
        <w:rPr>
          <w:lang w:eastAsia="ko-KR"/>
        </w:rPr>
        <w:t xml:space="preserve"> using the selection criteria </w:t>
      </w:r>
      <w:ins w:id="267" w:author="Ericsson_UUser_February" w:date="2025-02-05T17:20:00Z">
        <w:r w:rsidR="00077ABE" w:rsidRPr="00077ABE">
          <w:rPr>
            <w:highlight w:val="yellow"/>
            <w:lang w:eastAsia="ko-KR"/>
            <w:rPrChange w:id="268" w:author="Ericsson_UUser_February" w:date="2025-02-05T17:20:00Z">
              <w:rPr>
                <w:lang w:eastAsia="ko-KR"/>
              </w:rPr>
            </w:rPrChange>
          </w:rPr>
          <w:t>per client</w:t>
        </w:r>
        <w:r w:rsidR="00077ABE">
          <w:rPr>
            <w:lang w:eastAsia="ko-KR"/>
          </w:rPr>
          <w:t xml:space="preserve"> </w:t>
        </w:r>
      </w:ins>
      <w:r>
        <w:rPr>
          <w:lang w:eastAsia="ko-KR"/>
        </w:rPr>
        <w:t>provided by the AF as defined in step 4.</w:t>
      </w:r>
    </w:p>
    <w:p w14:paraId="39ABD9C6" w14:textId="0F0E57B6" w:rsidR="0014544F" w:rsidRDefault="0014544F" w:rsidP="0014544F">
      <w:pPr>
        <w:pStyle w:val="EditorsNote"/>
        <w:rPr>
          <w:lang w:eastAsia="ko-KR"/>
        </w:rPr>
      </w:pPr>
      <w:del w:id="269" w:author="InterDigital Inc.-UOH" w:date="2025-01-24T14:54:00Z">
        <w:r w:rsidDel="00CE43A8">
          <w:rPr>
            <w:lang w:eastAsia="ko-KR"/>
          </w:rPr>
          <w:delText>Editor's note:</w:delText>
        </w:r>
        <w:r w:rsidDel="00CE43A8">
          <w:rPr>
            <w:lang w:eastAsia="ko-KR"/>
          </w:rPr>
          <w:tab/>
          <w:delText>It is FFS, whether NEF should perform VFL NWDAF selection (or shortlisting) or it should only discover NWDAF client candidates without any further selection.</w:delText>
        </w:r>
      </w:del>
    </w:p>
    <w:p w14:paraId="10CE5959" w14:textId="536E0FC3" w:rsidR="0014544F" w:rsidRDefault="0014544F" w:rsidP="001A14C9">
      <w:pPr>
        <w:pStyle w:val="B1"/>
        <w:rPr>
          <w:lang w:eastAsia="ko-KR"/>
        </w:rPr>
      </w:pPr>
      <w:r>
        <w:rPr>
          <w:lang w:eastAsia="ko-KR"/>
        </w:rPr>
        <w:t>8.</w:t>
      </w:r>
      <w:r>
        <w:rPr>
          <w:lang w:eastAsia="ko-KR"/>
        </w:rPr>
        <w:tab/>
        <w:t xml:space="preserve">The NEF selects </w:t>
      </w:r>
      <w:del w:id="270" w:author="InterDigital Inc.-UOH" w:date="2025-01-20T18:44:00Z">
        <w:r w:rsidDel="009A4D04">
          <w:rPr>
            <w:lang w:eastAsia="ko-KR"/>
          </w:rPr>
          <w:delText xml:space="preserve">an </w:delText>
        </w:r>
      </w:del>
      <w:r>
        <w:rPr>
          <w:lang w:eastAsia="ko-KR"/>
        </w:rPr>
        <w:t>NWDAF</w:t>
      </w:r>
      <w:ins w:id="271" w:author="InterDigital Inc.-UOH" w:date="2025-01-20T18:44:00Z">
        <w:r w:rsidR="009A4D04">
          <w:rPr>
            <w:lang w:eastAsia="ko-KR"/>
          </w:rPr>
          <w:t>(</w:t>
        </w:r>
      </w:ins>
      <w:r>
        <w:rPr>
          <w:lang w:eastAsia="ko-KR"/>
        </w:rPr>
        <w:t>s</w:t>
      </w:r>
      <w:ins w:id="272" w:author="InterDigital Inc.-UOH" w:date="2025-01-20T18:44:00Z">
        <w:r w:rsidR="009A4D04">
          <w:rPr>
            <w:lang w:eastAsia="ko-KR"/>
          </w:rPr>
          <w:t xml:space="preserve">), </w:t>
        </w:r>
        <w:del w:id="273" w:author="Ericsson User" w:date="2025-02-01T12:39:00Z">
          <w:r w:rsidR="009A4D04" w:rsidDel="00F30201">
            <w:rPr>
              <w:lang w:eastAsia="ko-KR"/>
            </w:rPr>
            <w:delText>e.g.,</w:delText>
          </w:r>
        </w:del>
      </w:ins>
      <w:proofErr w:type="spellStart"/>
      <w:proofErr w:type="gramStart"/>
      <w:ins w:id="274" w:author="Ericsson User" w:date="2025-02-01T12:39:00Z">
        <w:r w:rsidR="00F30201">
          <w:rPr>
            <w:lang w:eastAsia="ko-KR"/>
          </w:rPr>
          <w:t>i.e</w:t>
        </w:r>
        <w:proofErr w:type="spellEnd"/>
        <w:proofErr w:type="gramEnd"/>
        <w:r w:rsidR="00F30201">
          <w:rPr>
            <w:lang w:eastAsia="ko-KR"/>
          </w:rPr>
          <w:t>,</w:t>
        </w:r>
      </w:ins>
      <w:ins w:id="275" w:author="InterDigital Inc.-UOH" w:date="2025-01-20T18:44:00Z">
        <w:r w:rsidR="009A4D04">
          <w:rPr>
            <w:lang w:eastAsia="ko-KR"/>
          </w:rPr>
          <w:t xml:space="preserve"> by using </w:t>
        </w:r>
      </w:ins>
      <w:ins w:id="276" w:author="InterDigital Inc.-UOH" w:date="2025-01-21T12:15:00Z">
        <w:r w:rsidR="00CD3C03">
          <w:rPr>
            <w:lang w:eastAsia="ko-KR"/>
          </w:rPr>
          <w:t>the NWDAF(s)</w:t>
        </w:r>
      </w:ins>
      <w:ins w:id="277" w:author="InterDigital Inc.-UOH" w:date="2025-01-20T18:44:00Z">
        <w:r w:rsidR="009A4D04">
          <w:rPr>
            <w:lang w:eastAsia="ko-KR"/>
          </w:rPr>
          <w:t xml:space="preserve"> NF profile </w:t>
        </w:r>
      </w:ins>
      <w:ins w:id="278" w:author="InterDigital Inc.-UOH" w:date="2025-01-24T14:56:00Z">
        <w:r w:rsidR="00594621">
          <w:rPr>
            <w:lang w:eastAsia="ko-KR"/>
          </w:rPr>
          <w:t xml:space="preserve">and </w:t>
        </w:r>
      </w:ins>
      <w:ins w:id="279" w:author="InterDigital Inc.-UOH" w:date="2025-01-20T18:45:00Z">
        <w:r w:rsidR="009A4D04">
          <w:rPr>
            <w:lang w:eastAsia="ko-KR"/>
          </w:rPr>
          <w:t>parameters including</w:t>
        </w:r>
      </w:ins>
      <w:ins w:id="280" w:author="Ericsson User" w:date="2025-02-01T12:39:00Z">
        <w:r w:rsidR="00F30201">
          <w:rPr>
            <w:lang w:eastAsia="ko-KR"/>
          </w:rPr>
          <w:t xml:space="preserve"> e.g.,</w:t>
        </w:r>
      </w:ins>
      <w:ins w:id="281" w:author="InterDigital Inc.-UOH" w:date="2025-01-20T18:45:00Z">
        <w:r w:rsidR="009A4D04">
          <w:rPr>
            <w:lang w:eastAsia="ko-KR"/>
          </w:rPr>
          <w:t xml:space="preserve"> load/priority/capacity that are</w:t>
        </w:r>
      </w:ins>
      <w:r>
        <w:rPr>
          <w:lang w:eastAsia="ko-KR"/>
        </w:rPr>
        <w:t xml:space="preserve"> capable </w:t>
      </w:r>
      <w:del w:id="282" w:author="InterDigital Inc.-UOH" w:date="2025-01-20T18:45:00Z">
        <w:r w:rsidDel="009A4D04">
          <w:rPr>
            <w:lang w:eastAsia="ko-KR"/>
          </w:rPr>
          <w:delText xml:space="preserve">as </w:delText>
        </w:r>
      </w:del>
      <w:ins w:id="283" w:author="InterDigital Inc.-UOH" w:date="2025-01-20T18:45:00Z">
        <w:r w:rsidR="009A4D04">
          <w:rPr>
            <w:lang w:eastAsia="ko-KR"/>
          </w:rPr>
          <w:t xml:space="preserve">of </w:t>
        </w:r>
      </w:ins>
      <w:r>
        <w:rPr>
          <w:lang w:eastAsia="ko-KR"/>
        </w:rPr>
        <w:t>acting as VFL client</w:t>
      </w:r>
      <w:ins w:id="284" w:author="InterDigital Inc.-UOH" w:date="2025-01-20T18:45:00Z">
        <w:r w:rsidR="009A4D04">
          <w:rPr>
            <w:lang w:eastAsia="ko-KR"/>
          </w:rPr>
          <w:t>(</w:t>
        </w:r>
      </w:ins>
      <w:r>
        <w:rPr>
          <w:lang w:eastAsia="ko-KR"/>
        </w:rPr>
        <w:t>s</w:t>
      </w:r>
      <w:ins w:id="285" w:author="InterDigital Inc.-UOH" w:date="2025-01-20T18:45:00Z">
        <w:r w:rsidR="009A4D04">
          <w:rPr>
            <w:lang w:eastAsia="ko-KR"/>
          </w:rPr>
          <w:t>)</w:t>
        </w:r>
      </w:ins>
      <w:r>
        <w:rPr>
          <w:lang w:eastAsia="ko-KR"/>
        </w:rPr>
        <w:t xml:space="preserve"> and matching the received selection criteria</w:t>
      </w:r>
      <w:ins w:id="286" w:author="Ericsson User" w:date="2025-01-21T10:35:00Z">
        <w:r w:rsidR="00B20623">
          <w:rPr>
            <w:lang w:eastAsia="ko-KR"/>
          </w:rPr>
          <w:t xml:space="preserve"> </w:t>
        </w:r>
      </w:ins>
      <w:ins w:id="287" w:author="InterDigital Inc.-UOH" w:date="2025-01-24T14:58:00Z">
        <w:r w:rsidR="00843639">
          <w:rPr>
            <w:lang w:eastAsia="ko-KR"/>
          </w:rPr>
          <w:t>such as location information</w:t>
        </w:r>
      </w:ins>
      <w:r>
        <w:rPr>
          <w:lang w:eastAsia="ko-KR"/>
        </w:rPr>
        <w:t>. The NEF anonymizes NWDAF instances ID(s) and assigns external NWDAF ID(s) for each selected NWDAF in</w:t>
      </w:r>
      <w:ins w:id="288" w:author="InterDigital Inc.-UOH" w:date="2025-01-24T14:59:00Z">
        <w:r w:rsidR="00C537D7">
          <w:rPr>
            <w:lang w:eastAsia="ko-KR"/>
          </w:rPr>
          <w:t>s</w:t>
        </w:r>
      </w:ins>
      <w:r>
        <w:rPr>
          <w:lang w:eastAsia="ko-KR"/>
        </w:rPr>
        <w:t>tance as VFL client. The NEF stores the external NWDAF ID(s) together with information how to reach the NWDAFs</w:t>
      </w:r>
      <w:r w:rsidRPr="000A4516">
        <w:rPr>
          <w:highlight w:val="yellow"/>
          <w:lang w:eastAsia="ko-KR"/>
          <w:rPrChange w:id="289" w:author="Ericsson_UUser_February" w:date="2025-02-05T17:10:00Z">
            <w:rPr>
              <w:lang w:eastAsia="ko-KR"/>
            </w:rPr>
          </w:rPrChange>
        </w:rPr>
        <w:t>.</w:t>
      </w:r>
      <w:ins w:id="290" w:author="Ericsson_UUser_February" w:date="2025-02-05T17:09:00Z">
        <w:r w:rsidR="000A4516" w:rsidRPr="000A4516">
          <w:rPr>
            <w:highlight w:val="yellow"/>
            <w:lang w:eastAsia="ko-KR"/>
            <w:rPrChange w:id="291" w:author="Ericsson_UUser_February" w:date="2025-02-05T17:10:00Z">
              <w:rPr>
                <w:lang w:eastAsia="ko-KR"/>
              </w:rPr>
            </w:rPrChange>
          </w:rPr>
          <w:t xml:space="preserve"> </w:t>
        </w:r>
      </w:ins>
      <w:ins w:id="292" w:author="Ericsson_UUser_February" w:date="2025-02-10T10:45:00Z">
        <w:r w:rsidR="00C21EC6" w:rsidRPr="00C21EC6">
          <w:rPr>
            <w:highlight w:val="yellow"/>
            <w:lang w:eastAsia="ko-KR"/>
          </w:rPr>
          <w:t xml:space="preserve">NEF may select one NWDAF to </w:t>
        </w:r>
      </w:ins>
      <w:ins w:id="293" w:author="Ericsson_UUser_February" w:date="2025-02-10T10:46:00Z">
        <w:r w:rsidR="009A094E">
          <w:rPr>
            <w:highlight w:val="yellow"/>
            <w:lang w:eastAsia="ko-KR"/>
          </w:rPr>
          <w:t>perform intersection of Samples.</w:t>
        </w:r>
      </w:ins>
      <w:ins w:id="294" w:author="Ericsson_UUser_February" w:date="2025-02-10T10:45:00Z">
        <w:r w:rsidR="00C21EC6" w:rsidRPr="00C21EC6">
          <w:rPr>
            <w:highlight w:val="yellow"/>
            <w:lang w:eastAsia="ko-KR"/>
          </w:rPr>
          <w:t xml:space="preserve"> </w:t>
        </w:r>
      </w:ins>
      <w:ins w:id="295" w:author="Ericsson_UUser_February" w:date="2025-02-05T17:09:00Z">
        <w:r w:rsidR="000A4516" w:rsidRPr="008334DE">
          <w:rPr>
            <w:highlight w:val="yellow"/>
            <w:lang w:eastAsia="ko-KR"/>
            <w:rPrChange w:id="296" w:author="Ericsson_UUser_February" w:date="2025-02-06T12:07:00Z">
              <w:rPr>
                <w:lang w:eastAsia="ko-KR"/>
              </w:rPr>
            </w:rPrChange>
          </w:rPr>
          <w:t xml:space="preserve">If </w:t>
        </w:r>
      </w:ins>
      <w:ins w:id="297" w:author="Ericsson_UUser_February" w:date="2025-02-10T10:47:00Z">
        <w:r w:rsidR="005D7EBC">
          <w:rPr>
            <w:highlight w:val="yellow"/>
            <w:lang w:eastAsia="ko-KR"/>
          </w:rPr>
          <w:t>such client</w:t>
        </w:r>
      </w:ins>
      <w:ins w:id="298" w:author="Ericsson_UUser_February" w:date="2025-02-05T17:10:00Z">
        <w:r w:rsidR="000A4516" w:rsidRPr="008334DE">
          <w:rPr>
            <w:highlight w:val="yellow"/>
            <w:lang w:eastAsia="ko-KR"/>
            <w:rPrChange w:id="299" w:author="Ericsson_UUser_February" w:date="2025-02-06T12:07:00Z">
              <w:rPr>
                <w:lang w:eastAsia="ko-KR"/>
              </w:rPr>
            </w:rPrChange>
          </w:rPr>
          <w:t xml:space="preserve"> </w:t>
        </w:r>
      </w:ins>
      <w:ins w:id="300" w:author="Ericsson_UUser_February" w:date="2025-02-06T12:16:00Z">
        <w:r w:rsidR="00162071">
          <w:rPr>
            <w:highlight w:val="yellow"/>
            <w:lang w:eastAsia="ko-KR"/>
          </w:rPr>
          <w:t>is</w:t>
        </w:r>
      </w:ins>
      <w:ins w:id="301" w:author="Ericsson_UUser_February" w:date="2025-02-05T17:10:00Z">
        <w:r w:rsidR="000A4516" w:rsidRPr="008334DE">
          <w:rPr>
            <w:highlight w:val="yellow"/>
            <w:lang w:eastAsia="ko-KR"/>
            <w:rPrChange w:id="302" w:author="Ericsson_UUser_February" w:date="2025-02-06T12:07:00Z">
              <w:rPr>
                <w:lang w:eastAsia="ko-KR"/>
              </w:rPr>
            </w:rPrChange>
          </w:rPr>
          <w:t xml:space="preserve"> selected</w:t>
        </w:r>
      </w:ins>
      <w:ins w:id="303" w:author="Ericsson_UUser_February" w:date="2025-02-05T17:18:00Z">
        <w:r w:rsidR="000A4516" w:rsidRPr="008334DE">
          <w:rPr>
            <w:highlight w:val="yellow"/>
            <w:lang w:eastAsia="ko-KR"/>
          </w:rPr>
          <w:t xml:space="preserve"> </w:t>
        </w:r>
      </w:ins>
      <w:ins w:id="304" w:author="Ericsson_UUser_February" w:date="2025-02-05T17:25:00Z">
        <w:r w:rsidR="00CA3853" w:rsidRPr="008334DE">
          <w:rPr>
            <w:highlight w:val="yellow"/>
            <w:lang w:eastAsia="ko-KR"/>
          </w:rPr>
          <w:t xml:space="preserve">by NEF </w:t>
        </w:r>
      </w:ins>
      <w:ins w:id="305" w:author="Ericsson_UUser_February" w:date="2025-02-06T12:16:00Z">
        <w:r w:rsidR="00162071">
          <w:rPr>
            <w:highlight w:val="yellow"/>
            <w:lang w:eastAsia="ko-KR"/>
          </w:rPr>
          <w:t xml:space="preserve">all </w:t>
        </w:r>
      </w:ins>
      <w:ins w:id="306" w:author="Ericsson_UUser_February" w:date="2025-02-05T17:18:00Z">
        <w:r w:rsidR="000A4516" w:rsidRPr="008334DE">
          <w:rPr>
            <w:highlight w:val="yellow"/>
            <w:lang w:eastAsia="ko-KR"/>
          </w:rPr>
          <w:t>external NWDAF ID</w:t>
        </w:r>
      </w:ins>
      <w:ins w:id="307" w:author="Ericsson_UUser_February" w:date="2025-02-06T12:18:00Z">
        <w:r w:rsidR="00162071">
          <w:rPr>
            <w:highlight w:val="yellow"/>
            <w:lang w:eastAsia="ko-KR"/>
          </w:rPr>
          <w:t xml:space="preserve">s will </w:t>
        </w:r>
      </w:ins>
      <w:ins w:id="308" w:author="Ericsson_UUser_February" w:date="2025-02-06T12:19:00Z">
        <w:r w:rsidR="00162071">
          <w:rPr>
            <w:highlight w:val="yellow"/>
            <w:lang w:eastAsia="ko-KR"/>
          </w:rPr>
          <w:t>point to th</w:t>
        </w:r>
      </w:ins>
      <w:ins w:id="309" w:author="Ericsson_UUser_February" w:date="2025-02-10T14:11:00Z">
        <w:r w:rsidR="00A4553F">
          <w:rPr>
            <w:highlight w:val="yellow"/>
            <w:lang w:eastAsia="ko-KR"/>
          </w:rPr>
          <w:t xml:space="preserve">is client </w:t>
        </w:r>
      </w:ins>
      <w:ins w:id="310" w:author="Ericsson_UUser_February" w:date="2025-02-06T12:19:00Z">
        <w:r w:rsidR="00162071">
          <w:rPr>
            <w:highlight w:val="yellow"/>
            <w:lang w:eastAsia="ko-KR"/>
          </w:rPr>
          <w:t>NWDAF ID.</w:t>
        </w:r>
      </w:ins>
      <w:ins w:id="311" w:author="Ericsson_UUser_February" w:date="2025-02-05T17:19:00Z">
        <w:r w:rsidR="000A4516" w:rsidRPr="008334DE">
          <w:rPr>
            <w:highlight w:val="yellow"/>
            <w:lang w:eastAsia="ko-KR"/>
            <w:rPrChange w:id="312" w:author="Ericsson_UUser_February" w:date="2025-02-06T12:07:00Z">
              <w:rPr>
                <w:lang w:eastAsia="ko-KR"/>
              </w:rPr>
            </w:rPrChange>
          </w:rPr>
          <w:t xml:space="preserve"> </w:t>
        </w:r>
      </w:ins>
    </w:p>
    <w:p w14:paraId="57466BB2" w14:textId="4F9F51AD" w:rsidR="0014544F" w:rsidRDefault="0014544F" w:rsidP="0014544F">
      <w:pPr>
        <w:pStyle w:val="NO"/>
        <w:rPr>
          <w:lang w:eastAsia="ko-KR"/>
        </w:rPr>
      </w:pPr>
      <w:r>
        <w:rPr>
          <w:lang w:eastAsia="ko-KR"/>
        </w:rPr>
        <w:t>NOTE 2:</w:t>
      </w:r>
      <w:r>
        <w:rPr>
          <w:lang w:eastAsia="ko-KR"/>
        </w:rPr>
        <w:tab/>
        <w:t xml:space="preserve">The external NWDAF ID assigned by </w:t>
      </w:r>
      <w:r w:rsidRPr="00E747EE">
        <w:rPr>
          <w:lang w:eastAsia="ko-KR"/>
        </w:rPr>
        <w:t>NEF is temporary</w:t>
      </w:r>
      <w:r>
        <w:rPr>
          <w:lang w:eastAsia="ko-KR"/>
        </w:rPr>
        <w:t xml:space="preserve"> and can be released if needed.</w:t>
      </w:r>
    </w:p>
    <w:p w14:paraId="59D3BC5D" w14:textId="6CF1EEB7" w:rsidR="0067662C" w:rsidRPr="0067662C" w:rsidRDefault="0014544F" w:rsidP="0067662C">
      <w:pPr>
        <w:pStyle w:val="B1"/>
        <w:rPr>
          <w:ins w:id="313" w:author="Ericsson_UUser_February" w:date="2025-02-10T10:51:00Z"/>
          <w:highlight w:val="yellow"/>
          <w:lang w:eastAsia="ko-KR"/>
        </w:rPr>
      </w:pPr>
      <w:r>
        <w:rPr>
          <w:lang w:eastAsia="ko-KR"/>
        </w:rPr>
        <w:t>9.</w:t>
      </w:r>
      <w:r>
        <w:rPr>
          <w:lang w:eastAsia="ko-KR"/>
        </w:rPr>
        <w:tab/>
        <w:t xml:space="preserve">The </w:t>
      </w:r>
      <w:r w:rsidRPr="003D3A92">
        <w:rPr>
          <w:lang w:eastAsia="ko-KR"/>
        </w:rPr>
        <w:t xml:space="preserve">NEF sends </w:t>
      </w:r>
      <w:proofErr w:type="spellStart"/>
      <w:r w:rsidRPr="003D3A92">
        <w:rPr>
          <w:lang w:eastAsia="ko-KR"/>
        </w:rPr>
        <w:t>Nnef_NFDiscovery_Request</w:t>
      </w:r>
      <w:proofErr w:type="spellEnd"/>
      <w:r w:rsidRPr="003D3A92">
        <w:rPr>
          <w:lang w:eastAsia="ko-KR"/>
        </w:rPr>
        <w:t xml:space="preserve"> response </w:t>
      </w:r>
      <w:ins w:id="314" w:author="InterDigital Inc.-UOH" w:date="2025-01-24T15:06:00Z">
        <w:r w:rsidR="003D3A92" w:rsidRPr="003D3A92">
          <w:rPr>
            <w:lang w:eastAsia="ko-KR"/>
          </w:rPr>
          <w:t xml:space="preserve">only </w:t>
        </w:r>
      </w:ins>
      <w:r w:rsidRPr="003D3A92">
        <w:rPr>
          <w:lang w:eastAsia="ko-KR"/>
        </w:rPr>
        <w:t xml:space="preserve">including the external NWDAF ID(s) </w:t>
      </w:r>
      <w:ins w:id="315" w:author="InterDigital Inc.-UOH" w:date="2025-01-24T15:06:00Z">
        <w:r w:rsidR="003D3A92" w:rsidRPr="003D3A92">
          <w:rPr>
            <w:lang w:eastAsia="ko-KR"/>
          </w:rPr>
          <w:t>as selected in step 8</w:t>
        </w:r>
        <w:del w:id="316" w:author="Ericsson User" w:date="2025-02-01T12:40:00Z">
          <w:r w:rsidR="003D3A92" w:rsidRPr="003D3A92" w:rsidDel="00F30201">
            <w:rPr>
              <w:lang w:eastAsia="ko-KR"/>
            </w:rPr>
            <w:delText xml:space="preserve"> </w:delText>
          </w:r>
          <w:r w:rsidR="003D3A92" w:rsidRPr="00ED76C9" w:rsidDel="00F30201">
            <w:rPr>
              <w:lang w:eastAsia="ko-KR"/>
            </w:rPr>
            <w:delText>and information how they relate to corresponding selection criteria provided by the AF</w:delText>
          </w:r>
          <w:r w:rsidR="003D3A92" w:rsidRPr="003D3A92" w:rsidDel="00F30201">
            <w:rPr>
              <w:lang w:eastAsia="ko-KR"/>
            </w:rPr>
            <w:delText>,</w:delText>
          </w:r>
          <w:r w:rsidR="003D3A92" w:rsidRPr="00CF2846" w:rsidDel="00F30201">
            <w:delText xml:space="preserve"> </w:delText>
          </w:r>
          <w:r w:rsidR="003D3A92" w:rsidRPr="009E436C" w:rsidDel="00F30201">
            <w:delText xml:space="preserve">VFL </w:delText>
          </w:r>
          <w:r w:rsidR="003D3A92" w:rsidRPr="009E436C" w:rsidDel="00F30201">
            <w:rPr>
              <w:rFonts w:hint="eastAsia"/>
            </w:rPr>
            <w:delText>interoperability</w:delText>
          </w:r>
          <w:r w:rsidR="003D3A92" w:rsidRPr="009E436C" w:rsidDel="00F30201">
            <w:delText xml:space="preserve"> indicator</w:delText>
          </w:r>
          <w:r w:rsidR="003D3A92" w:rsidDel="00F30201">
            <w:delText>(s)</w:delText>
          </w:r>
          <w:r w:rsidR="003D3A92" w:rsidRPr="009E436C" w:rsidDel="00F30201">
            <w:rPr>
              <w:lang w:eastAsia="zh-CN"/>
            </w:rPr>
            <w:delText xml:space="preserve">, </w:delText>
          </w:r>
          <w:r w:rsidR="003D3A92" w:rsidRPr="009E436C" w:rsidDel="00F30201">
            <w:rPr>
              <w:lang w:eastAsia="ko-KR"/>
            </w:rPr>
            <w:delText>Time Period of Interest, optional feature ID</w:delText>
          </w:r>
          <w:r w:rsidR="003D3A92" w:rsidDel="00F30201">
            <w:rPr>
              <w:lang w:eastAsia="ko-KR"/>
            </w:rPr>
            <w:delText>(</w:delText>
          </w:r>
          <w:r w:rsidR="003D3A92" w:rsidRPr="009E436C" w:rsidDel="00F30201">
            <w:rPr>
              <w:lang w:eastAsia="ko-KR"/>
            </w:rPr>
            <w:delText>s</w:delText>
          </w:r>
          <w:r w:rsidR="003D3A92" w:rsidDel="00F30201">
            <w:rPr>
              <w:lang w:eastAsia="ko-KR"/>
            </w:rPr>
            <w:delText>)</w:delText>
          </w:r>
          <w:r w:rsidR="003D3A92" w:rsidRPr="009E436C" w:rsidDel="00F30201">
            <w:rPr>
              <w:lang w:eastAsia="ko-KR"/>
            </w:rPr>
            <w:delText xml:space="preserve"> and optional Service Area</w:delText>
          </w:r>
          <w:r w:rsidR="003D3A92" w:rsidDel="00F30201">
            <w:rPr>
              <w:lang w:eastAsia="ko-KR"/>
            </w:rPr>
            <w:delText xml:space="preserve"> </w:delText>
          </w:r>
        </w:del>
      </w:ins>
      <w:ins w:id="317" w:author="Ericsson User" w:date="2025-02-01T08:25:00Z">
        <w:r w:rsidR="00AF37AE">
          <w:rPr>
            <w:lang w:eastAsia="ko-KR"/>
          </w:rPr>
          <w:t>.</w:t>
        </w:r>
      </w:ins>
      <w:r>
        <w:rPr>
          <w:lang w:eastAsia="ko-KR"/>
        </w:rPr>
        <w:t>to the untrusted AF.</w:t>
      </w:r>
      <w:ins w:id="318" w:author="Ericsson_UUser_February" w:date="2025-02-05T21:46:00Z">
        <w:r w:rsidR="009E7849">
          <w:rPr>
            <w:lang w:eastAsia="ko-KR"/>
          </w:rPr>
          <w:t xml:space="preserve"> </w:t>
        </w:r>
      </w:ins>
      <w:ins w:id="319" w:author="Ericsson_UUser_February" w:date="2025-02-06T12:29:00Z">
        <w:r w:rsidR="004E0ED6" w:rsidRPr="004E0ED6">
          <w:rPr>
            <w:highlight w:val="yellow"/>
            <w:lang w:eastAsia="ko-KR"/>
            <w:rPrChange w:id="320" w:author="Ericsson_UUser_February" w:date="2025-02-06T12:29:00Z">
              <w:rPr>
                <w:lang w:eastAsia="ko-KR"/>
              </w:rPr>
            </w:rPrChange>
          </w:rPr>
          <w:t xml:space="preserve">If </w:t>
        </w:r>
      </w:ins>
      <w:ins w:id="321" w:author="Ericsson_UUser_February" w:date="2025-02-10T10:50:00Z">
        <w:r w:rsidR="00AA0554">
          <w:rPr>
            <w:highlight w:val="yellow"/>
            <w:lang w:eastAsia="ko-KR"/>
          </w:rPr>
          <w:t xml:space="preserve">client </w:t>
        </w:r>
      </w:ins>
      <w:ins w:id="322" w:author="Ericsson_UUser_February" w:date="2025-02-06T12:29:00Z">
        <w:r w:rsidR="004E0ED6" w:rsidRPr="004E0ED6">
          <w:rPr>
            <w:highlight w:val="yellow"/>
            <w:lang w:eastAsia="ko-KR"/>
            <w:rPrChange w:id="323" w:author="Ericsson_UUser_February" w:date="2025-02-06T12:29:00Z">
              <w:rPr>
                <w:lang w:eastAsia="ko-KR"/>
              </w:rPr>
            </w:rPrChange>
          </w:rPr>
          <w:t xml:space="preserve">is selected </w:t>
        </w:r>
      </w:ins>
      <w:ins w:id="324" w:author="Ericsson_UUser_February" w:date="2025-02-10T10:50:00Z">
        <w:r w:rsidR="00976A5A">
          <w:rPr>
            <w:highlight w:val="yellow"/>
            <w:lang w:eastAsia="ko-KR"/>
          </w:rPr>
          <w:t xml:space="preserve">to perform intersection of Samples </w:t>
        </w:r>
      </w:ins>
      <w:ins w:id="325" w:author="Ericsson_UUser_February" w:date="2025-02-06T12:29:00Z">
        <w:r w:rsidR="004E0ED6" w:rsidRPr="004E0ED6">
          <w:rPr>
            <w:highlight w:val="yellow"/>
            <w:lang w:eastAsia="ko-KR"/>
            <w:rPrChange w:id="326" w:author="Ericsson_UUser_February" w:date="2025-02-06T12:29:00Z">
              <w:rPr>
                <w:lang w:eastAsia="ko-KR"/>
              </w:rPr>
            </w:rPrChange>
          </w:rPr>
          <w:t>in step 8 this external NWDAF ID is stored in NEF together with all other external NWDAF IDs.</w:t>
        </w:r>
      </w:ins>
      <w:ins w:id="327" w:author="Ericsson_UUser_February" w:date="2025-02-10T10:51:00Z">
        <w:r w:rsidR="0067662C" w:rsidRPr="0067662C">
          <w:rPr>
            <w:highlight w:val="cyan"/>
            <w:lang w:eastAsia="ko-KR"/>
          </w:rPr>
          <w:t xml:space="preserve"> </w:t>
        </w:r>
        <w:r w:rsidR="0067662C" w:rsidRPr="0067662C">
          <w:rPr>
            <w:highlight w:val="yellow"/>
            <w:lang w:eastAsia="ko-KR"/>
          </w:rPr>
          <w:t xml:space="preserve">The NEF may indicate which NWDAF will be </w:t>
        </w:r>
        <w:r w:rsidR="00F31F3F">
          <w:rPr>
            <w:highlight w:val="yellow"/>
            <w:lang w:eastAsia="ko-KR"/>
          </w:rPr>
          <w:t>perform</w:t>
        </w:r>
      </w:ins>
      <w:ins w:id="328" w:author="Ericsson_UUser_February" w:date="2025-02-10T10:52:00Z">
        <w:r w:rsidR="00F31F3F">
          <w:rPr>
            <w:highlight w:val="yellow"/>
            <w:lang w:eastAsia="ko-KR"/>
          </w:rPr>
          <w:t>ing Sample intersection</w:t>
        </w:r>
      </w:ins>
      <w:ins w:id="329" w:author="Ericsson_UUser_February" w:date="2025-02-10T10:51:00Z">
        <w:r w:rsidR="0067662C" w:rsidRPr="0067662C">
          <w:rPr>
            <w:highlight w:val="yellow"/>
            <w:lang w:eastAsia="ko-KR"/>
          </w:rPr>
          <w:t>.</w:t>
        </w:r>
        <w:r w:rsidR="0067662C" w:rsidRPr="0067662C">
          <w:rPr>
            <w:highlight w:val="yellow"/>
            <w:lang w:eastAsia="ko-KR"/>
          </w:rPr>
          <w:br/>
        </w:r>
      </w:ins>
    </w:p>
    <w:p w14:paraId="439E66A1" w14:textId="4827DB0F" w:rsidR="0014544F" w:rsidRDefault="0067662C" w:rsidP="0067662C">
      <w:pPr>
        <w:pStyle w:val="B1"/>
        <w:rPr>
          <w:lang w:eastAsia="ko-KR"/>
        </w:rPr>
      </w:pPr>
      <w:ins w:id="330" w:author="Ericsson_UUser_February" w:date="2025-02-10T10:51:00Z">
        <w:r w:rsidRPr="0067662C">
          <w:rPr>
            <w:highlight w:val="yellow"/>
            <w:lang w:eastAsia="ko-KR"/>
          </w:rPr>
          <w:t xml:space="preserve">NOTE X: If indication of </w:t>
        </w:r>
      </w:ins>
      <w:ins w:id="331" w:author="Ericsson_UUser_February" w:date="2025-02-10T10:52:00Z">
        <w:r w:rsidR="00F31F3F">
          <w:rPr>
            <w:highlight w:val="yellow"/>
            <w:lang w:eastAsia="ko-KR"/>
          </w:rPr>
          <w:t>Sample intersection</w:t>
        </w:r>
      </w:ins>
      <w:ins w:id="332" w:author="Ericsson_UUser_February" w:date="2025-02-10T10:51:00Z">
        <w:r w:rsidRPr="0067662C">
          <w:rPr>
            <w:highlight w:val="yellow"/>
            <w:lang w:eastAsia="ko-KR"/>
          </w:rPr>
          <w:t xml:space="preserve"> is added in response from NEF, it implies that </w:t>
        </w:r>
      </w:ins>
      <w:ins w:id="333" w:author="Ericsson_UUser_February" w:date="2025-02-10T10:52:00Z">
        <w:r w:rsidR="00F31F3F" w:rsidRPr="0067662C">
          <w:rPr>
            <w:highlight w:val="yellow"/>
            <w:lang w:eastAsia="ko-KR"/>
          </w:rPr>
          <w:t xml:space="preserve">in Preparation phase Samples </w:t>
        </w:r>
      </w:ins>
      <w:ins w:id="334" w:author="Ericsson_UUser_February" w:date="2025-02-10T13:39:00Z">
        <w:r w:rsidR="00E90A6E">
          <w:rPr>
            <w:highlight w:val="yellow"/>
            <w:lang w:eastAsia="ko-KR"/>
          </w:rPr>
          <w:t>are</w:t>
        </w:r>
      </w:ins>
      <w:ins w:id="335" w:author="Ericsson_UUser_February" w:date="2025-02-10T10:52:00Z">
        <w:r w:rsidR="00595713">
          <w:rPr>
            <w:highlight w:val="yellow"/>
            <w:lang w:eastAsia="ko-KR"/>
          </w:rPr>
          <w:t xml:space="preserve"> on</w:t>
        </w:r>
        <w:r w:rsidR="00F31F3F" w:rsidRPr="0067662C">
          <w:rPr>
            <w:highlight w:val="yellow"/>
            <w:lang w:eastAsia="ko-KR"/>
          </w:rPr>
          <w:t xml:space="preserve">ly sent from </w:t>
        </w:r>
        <w:r w:rsidR="00F31F3F">
          <w:rPr>
            <w:highlight w:val="yellow"/>
            <w:lang w:eastAsia="ko-KR"/>
          </w:rPr>
          <w:t xml:space="preserve">this </w:t>
        </w:r>
      </w:ins>
      <w:ins w:id="336" w:author="Ericsson_UUser_February" w:date="2025-02-10T10:53:00Z">
        <w:r w:rsidR="00595713">
          <w:rPr>
            <w:highlight w:val="yellow"/>
            <w:lang w:eastAsia="ko-KR"/>
          </w:rPr>
          <w:t>client</w:t>
        </w:r>
      </w:ins>
      <w:ins w:id="337" w:author="Ericsson_UUser_February" w:date="2025-02-10T10:51:00Z">
        <w:r w:rsidRPr="009E666F">
          <w:rPr>
            <w:highlight w:val="yellow"/>
            <w:lang w:eastAsia="ko-KR"/>
          </w:rPr>
          <w:t>.</w:t>
        </w:r>
      </w:ins>
      <w:ins w:id="338" w:author="Ericsson_UUser_February" w:date="2025-02-10T14:15:00Z">
        <w:r w:rsidR="009E666F" w:rsidRPr="009E666F">
          <w:rPr>
            <w:highlight w:val="yellow"/>
            <w:lang w:eastAsia="ko-KR"/>
            <w:rPrChange w:id="339" w:author="Ericsson_UUser_February" w:date="2025-02-10T14:16:00Z">
              <w:rPr>
                <w:lang w:eastAsia="ko-KR"/>
              </w:rPr>
            </w:rPrChange>
          </w:rPr>
          <w:t xml:space="preserve"> This </w:t>
        </w:r>
      </w:ins>
      <w:ins w:id="340" w:author="Ericsson_UUser_February" w:date="2025-02-10T14:16:00Z">
        <w:r w:rsidR="009E666F" w:rsidRPr="009E666F">
          <w:rPr>
            <w:highlight w:val="yellow"/>
            <w:lang w:eastAsia="ko-KR"/>
            <w:rPrChange w:id="341" w:author="Ericsson_UUser_February" w:date="2025-02-10T14:16:00Z">
              <w:rPr>
                <w:lang w:eastAsia="ko-KR"/>
              </w:rPr>
            </w:rPrChange>
          </w:rPr>
          <w:t>assumes single NEF/NEF set is used.</w:t>
        </w:r>
      </w:ins>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01A054E6" w:rsidR="0014544F" w:rsidRDefault="0014544F" w:rsidP="0014544F">
      <w:pPr>
        <w:pStyle w:val="NO"/>
        <w:rPr>
          <w:lang w:eastAsia="ko-KR"/>
        </w:rPr>
      </w:pPr>
      <w:r>
        <w:rPr>
          <w:lang w:eastAsia="ko-KR"/>
        </w:rPr>
        <w:t>NOTE 3:</w:t>
      </w:r>
      <w:r>
        <w:rPr>
          <w:lang w:eastAsia="ko-KR"/>
        </w:rPr>
        <w:tab/>
        <w:t xml:space="preserve">If the VFL client NWDAFs are </w:t>
      </w:r>
      <w:ins w:id="342" w:author="InterDigital Inc.-UOH" w:date="2025-01-24T15:08:00Z">
        <w:r w:rsidR="000F7AD2">
          <w:rPr>
            <w:lang w:eastAsia="ko-KR"/>
          </w:rPr>
          <w:t xml:space="preserve">statically </w:t>
        </w:r>
      </w:ins>
      <w:r>
        <w:rPr>
          <w:lang w:eastAsia="ko-KR"/>
        </w:rPr>
        <w:t>preconfigured to the NEF and untrusted AF</w:t>
      </w:r>
      <w:ins w:id="343" w:author="InterDigital Inc.-UOH" w:date="2025-01-24T15:08:00Z">
        <w:r w:rsidR="000F7AD2">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344"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345" w:name="_Toc170188446"/>
      <w:bookmarkEnd w:id="5"/>
      <w:bookmarkEnd w:id="6"/>
      <w:bookmarkEnd w:id="7"/>
      <w:r w:rsidR="007B79E9" w:rsidRPr="007A1D64">
        <w:rPr>
          <w:lang w:val="en-US" w:eastAsia="ko-KR"/>
        </w:rPr>
        <w:t xml:space="preserve"> </w:t>
      </w:r>
    </w:p>
    <w:p w14:paraId="146A2D4E" w14:textId="77777777" w:rsidR="003454C0" w:rsidRDefault="003454C0" w:rsidP="003D15EF">
      <w:pPr>
        <w:pStyle w:val="B1"/>
        <w:rPr>
          <w:lang w:eastAsia="ko-KR"/>
        </w:rPr>
      </w:pPr>
    </w:p>
    <w:bookmarkEnd w:id="345"/>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74BD0" w14:textId="77777777" w:rsidR="002A4DD3" w:rsidRDefault="002A4DD3">
      <w:r>
        <w:separator/>
      </w:r>
    </w:p>
  </w:endnote>
  <w:endnote w:type="continuationSeparator" w:id="0">
    <w:p w14:paraId="695E97BF" w14:textId="77777777" w:rsidR="002A4DD3" w:rsidRDefault="002A4DD3">
      <w:r>
        <w:continuationSeparator/>
      </w:r>
    </w:p>
  </w:endnote>
  <w:endnote w:type="continuationNotice" w:id="1">
    <w:p w14:paraId="5F541345" w14:textId="77777777" w:rsidR="002A4DD3" w:rsidRDefault="002A4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AD35E" w14:textId="77777777" w:rsidR="002A4DD3" w:rsidRDefault="002A4DD3">
      <w:r>
        <w:separator/>
      </w:r>
    </w:p>
  </w:footnote>
  <w:footnote w:type="continuationSeparator" w:id="0">
    <w:p w14:paraId="17F595E4" w14:textId="77777777" w:rsidR="002A4DD3" w:rsidRDefault="002A4DD3">
      <w:r>
        <w:continuationSeparator/>
      </w:r>
    </w:p>
  </w:footnote>
  <w:footnote w:type="continuationNotice" w:id="1">
    <w:p w14:paraId="3BE00E3F" w14:textId="77777777" w:rsidR="002A4DD3" w:rsidRDefault="002A4D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4100D"/>
    <w:multiLevelType w:val="hybridMultilevel"/>
    <w:tmpl w:val="B36E134A"/>
    <w:lvl w:ilvl="0" w:tplc="BE28BC34">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E45697"/>
    <w:multiLevelType w:val="hybridMultilevel"/>
    <w:tmpl w:val="90768FCA"/>
    <w:lvl w:ilvl="0" w:tplc="BE2A00F8">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9"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09520212">
    <w:abstractNumId w:val="13"/>
  </w:num>
  <w:num w:numId="2" w16cid:durableId="1286159503">
    <w:abstractNumId w:val="12"/>
  </w:num>
  <w:num w:numId="3" w16cid:durableId="43647840">
    <w:abstractNumId w:val="9"/>
  </w:num>
  <w:num w:numId="4" w16cid:durableId="2100977719">
    <w:abstractNumId w:val="19"/>
  </w:num>
  <w:num w:numId="5" w16cid:durableId="120072419">
    <w:abstractNumId w:val="18"/>
  </w:num>
  <w:num w:numId="6" w16cid:durableId="1294865114">
    <w:abstractNumId w:val="3"/>
  </w:num>
  <w:num w:numId="7" w16cid:durableId="122621529">
    <w:abstractNumId w:val="5"/>
  </w:num>
  <w:num w:numId="8" w16cid:durableId="1385712489">
    <w:abstractNumId w:val="15"/>
  </w:num>
  <w:num w:numId="9" w16cid:durableId="1739816022">
    <w:abstractNumId w:val="0"/>
  </w:num>
  <w:num w:numId="10" w16cid:durableId="502400792">
    <w:abstractNumId w:val="8"/>
  </w:num>
  <w:num w:numId="11" w16cid:durableId="1498304547">
    <w:abstractNumId w:val="16"/>
  </w:num>
  <w:num w:numId="12" w16cid:durableId="1902406799">
    <w:abstractNumId w:val="22"/>
  </w:num>
  <w:num w:numId="13" w16cid:durableId="528445930">
    <w:abstractNumId w:val="7"/>
  </w:num>
  <w:num w:numId="14" w16cid:durableId="1573006761">
    <w:abstractNumId w:val="17"/>
  </w:num>
  <w:num w:numId="15" w16cid:durableId="1240287908">
    <w:abstractNumId w:val="10"/>
  </w:num>
  <w:num w:numId="16" w16cid:durableId="1106273673">
    <w:abstractNumId w:val="14"/>
  </w:num>
  <w:num w:numId="17" w16cid:durableId="302926703">
    <w:abstractNumId w:val="20"/>
  </w:num>
  <w:num w:numId="18" w16cid:durableId="850341087">
    <w:abstractNumId w:val="21"/>
  </w:num>
  <w:num w:numId="19" w16cid:durableId="1893039577">
    <w:abstractNumId w:val="6"/>
  </w:num>
  <w:num w:numId="20" w16cid:durableId="315450672">
    <w:abstractNumId w:val="2"/>
  </w:num>
  <w:num w:numId="21" w16cid:durableId="401609391">
    <w:abstractNumId w:val="11"/>
  </w:num>
  <w:num w:numId="22" w16cid:durableId="1203204272">
    <w:abstractNumId w:val="4"/>
  </w:num>
  <w:num w:numId="23" w16cid:durableId="16057281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Inc.-UOH">
    <w15:presenceInfo w15:providerId="None" w15:userId="InterDigital Inc.-UOH"/>
  </w15:person>
  <w15:person w15:author="OPPOr04">
    <w15:presenceInfo w15:providerId="None" w15:userId="OPPOr04"/>
  </w15:person>
  <w15:person w15:author="Huawei">
    <w15:presenceInfo w15:providerId="None" w15:userId="Huawei"/>
  </w15:person>
  <w15:person w15:author="Ericsson User">
    <w15:presenceInfo w15:providerId="None" w15:userId="Ericsson User"/>
  </w15:person>
  <w15:person w15:author="Ericsson_0210">
    <w15:presenceInfo w15:providerId="None" w15:userId="Ericsson_0210"/>
  </w15:person>
  <w15:person w15:author="InterDigital Inc.">
    <w15:presenceInfo w15:providerId="None" w15:userId="InterDigital Inc."/>
  </w15:person>
  <w15:person w15:author="Ericsson_UUser_February">
    <w15:presenceInfo w15:providerId="None" w15:userId="Ericsson_UUser_February"/>
  </w15:person>
  <w15:person w15:author="JungJeSon">
    <w15:presenceInfo w15:providerId="None" w15:userId="JungJeSon"/>
  </w15:person>
  <w15:person w15:author="Jaewoo Kim (LGE)_r13">
    <w15:presenceInfo w15:providerId="None" w15:userId="Jaewoo Kim (LGE)_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F"/>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747"/>
    <w:rsid w:val="00011FB6"/>
    <w:rsid w:val="00012041"/>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BED"/>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6EF6"/>
    <w:rsid w:val="00057273"/>
    <w:rsid w:val="00057616"/>
    <w:rsid w:val="00057968"/>
    <w:rsid w:val="00057C3F"/>
    <w:rsid w:val="00060236"/>
    <w:rsid w:val="00061271"/>
    <w:rsid w:val="00062654"/>
    <w:rsid w:val="00062A45"/>
    <w:rsid w:val="00063196"/>
    <w:rsid w:val="000631E2"/>
    <w:rsid w:val="00063326"/>
    <w:rsid w:val="0006336C"/>
    <w:rsid w:val="00063508"/>
    <w:rsid w:val="000637CE"/>
    <w:rsid w:val="000638CB"/>
    <w:rsid w:val="00063CDA"/>
    <w:rsid w:val="0006405B"/>
    <w:rsid w:val="00064B2C"/>
    <w:rsid w:val="00064CE7"/>
    <w:rsid w:val="00065034"/>
    <w:rsid w:val="0006514D"/>
    <w:rsid w:val="00065862"/>
    <w:rsid w:val="0006594E"/>
    <w:rsid w:val="00065A7B"/>
    <w:rsid w:val="00065C34"/>
    <w:rsid w:val="00066CFC"/>
    <w:rsid w:val="000677B9"/>
    <w:rsid w:val="00070EAB"/>
    <w:rsid w:val="00071BE7"/>
    <w:rsid w:val="00073489"/>
    <w:rsid w:val="00073704"/>
    <w:rsid w:val="00073748"/>
    <w:rsid w:val="00076187"/>
    <w:rsid w:val="00076C6B"/>
    <w:rsid w:val="00077ABE"/>
    <w:rsid w:val="00077DE0"/>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195"/>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4516"/>
    <w:rsid w:val="000A6394"/>
    <w:rsid w:val="000A6BAD"/>
    <w:rsid w:val="000A6F94"/>
    <w:rsid w:val="000A7AC0"/>
    <w:rsid w:val="000B010E"/>
    <w:rsid w:val="000B0C19"/>
    <w:rsid w:val="000B0ED2"/>
    <w:rsid w:val="000B1861"/>
    <w:rsid w:val="000B1A6A"/>
    <w:rsid w:val="000B1DC8"/>
    <w:rsid w:val="000B2059"/>
    <w:rsid w:val="000B2240"/>
    <w:rsid w:val="000B2ACF"/>
    <w:rsid w:val="000B2B79"/>
    <w:rsid w:val="000B2CDF"/>
    <w:rsid w:val="000B2F62"/>
    <w:rsid w:val="000B3A8E"/>
    <w:rsid w:val="000B406C"/>
    <w:rsid w:val="000B4688"/>
    <w:rsid w:val="000B4BCD"/>
    <w:rsid w:val="000B4FC0"/>
    <w:rsid w:val="000B5107"/>
    <w:rsid w:val="000B5BAE"/>
    <w:rsid w:val="000B6020"/>
    <w:rsid w:val="000B7FED"/>
    <w:rsid w:val="000C0093"/>
    <w:rsid w:val="000C038A"/>
    <w:rsid w:val="000C0BB7"/>
    <w:rsid w:val="000C1D96"/>
    <w:rsid w:val="000C2394"/>
    <w:rsid w:val="000C2C9D"/>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DF6"/>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1E9D"/>
    <w:rsid w:val="000F2A34"/>
    <w:rsid w:val="000F3696"/>
    <w:rsid w:val="000F3699"/>
    <w:rsid w:val="000F3F09"/>
    <w:rsid w:val="000F42BB"/>
    <w:rsid w:val="000F5260"/>
    <w:rsid w:val="000F5968"/>
    <w:rsid w:val="000F7AD2"/>
    <w:rsid w:val="00100355"/>
    <w:rsid w:val="0010052D"/>
    <w:rsid w:val="001010DA"/>
    <w:rsid w:val="0010191F"/>
    <w:rsid w:val="00101CE1"/>
    <w:rsid w:val="001025FD"/>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BE"/>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A7E"/>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2071"/>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3BD"/>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4C9"/>
    <w:rsid w:val="001A17C6"/>
    <w:rsid w:val="001A18E0"/>
    <w:rsid w:val="001A211F"/>
    <w:rsid w:val="001A2701"/>
    <w:rsid w:val="001A2CA0"/>
    <w:rsid w:val="001A3379"/>
    <w:rsid w:val="001A4CB0"/>
    <w:rsid w:val="001A54D9"/>
    <w:rsid w:val="001A5B84"/>
    <w:rsid w:val="001A7B60"/>
    <w:rsid w:val="001B03B0"/>
    <w:rsid w:val="001B3799"/>
    <w:rsid w:val="001B4362"/>
    <w:rsid w:val="001B4D17"/>
    <w:rsid w:val="001B52F0"/>
    <w:rsid w:val="001B55A6"/>
    <w:rsid w:val="001B61B2"/>
    <w:rsid w:val="001B63F7"/>
    <w:rsid w:val="001B6553"/>
    <w:rsid w:val="001B6D91"/>
    <w:rsid w:val="001B7A65"/>
    <w:rsid w:val="001C14FF"/>
    <w:rsid w:val="001C1DE7"/>
    <w:rsid w:val="001C2144"/>
    <w:rsid w:val="001C23CE"/>
    <w:rsid w:val="001C24F9"/>
    <w:rsid w:val="001C2B32"/>
    <w:rsid w:val="001C2D46"/>
    <w:rsid w:val="001C4CD8"/>
    <w:rsid w:val="001C5F81"/>
    <w:rsid w:val="001C75DD"/>
    <w:rsid w:val="001D00D2"/>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AE6"/>
    <w:rsid w:val="001F0DDE"/>
    <w:rsid w:val="001F3321"/>
    <w:rsid w:val="001F41E7"/>
    <w:rsid w:val="001F5244"/>
    <w:rsid w:val="001F531F"/>
    <w:rsid w:val="001F649D"/>
    <w:rsid w:val="002000DD"/>
    <w:rsid w:val="00201D31"/>
    <w:rsid w:val="00204710"/>
    <w:rsid w:val="0020511F"/>
    <w:rsid w:val="002053FB"/>
    <w:rsid w:val="0020546C"/>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1731"/>
    <w:rsid w:val="00222489"/>
    <w:rsid w:val="00222A3C"/>
    <w:rsid w:val="002243EC"/>
    <w:rsid w:val="00224C84"/>
    <w:rsid w:val="0022561A"/>
    <w:rsid w:val="002261DA"/>
    <w:rsid w:val="002266F5"/>
    <w:rsid w:val="00230B51"/>
    <w:rsid w:val="002320A9"/>
    <w:rsid w:val="00232C85"/>
    <w:rsid w:val="00232F13"/>
    <w:rsid w:val="0023305B"/>
    <w:rsid w:val="0023475C"/>
    <w:rsid w:val="00234AB7"/>
    <w:rsid w:val="00234E57"/>
    <w:rsid w:val="00234F95"/>
    <w:rsid w:val="00234FCB"/>
    <w:rsid w:val="002360FD"/>
    <w:rsid w:val="00240AD8"/>
    <w:rsid w:val="002412C3"/>
    <w:rsid w:val="002414D5"/>
    <w:rsid w:val="00241850"/>
    <w:rsid w:val="00241A24"/>
    <w:rsid w:val="002421CE"/>
    <w:rsid w:val="00242224"/>
    <w:rsid w:val="0024242F"/>
    <w:rsid w:val="002426DE"/>
    <w:rsid w:val="002427E2"/>
    <w:rsid w:val="00242DCC"/>
    <w:rsid w:val="002432ED"/>
    <w:rsid w:val="00243564"/>
    <w:rsid w:val="002452F9"/>
    <w:rsid w:val="00245B56"/>
    <w:rsid w:val="00245BA9"/>
    <w:rsid w:val="00247299"/>
    <w:rsid w:val="00250634"/>
    <w:rsid w:val="00250859"/>
    <w:rsid w:val="00251E66"/>
    <w:rsid w:val="0025290D"/>
    <w:rsid w:val="00252947"/>
    <w:rsid w:val="00254898"/>
    <w:rsid w:val="0025633C"/>
    <w:rsid w:val="002563D2"/>
    <w:rsid w:val="00256693"/>
    <w:rsid w:val="002569A5"/>
    <w:rsid w:val="00256A74"/>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174"/>
    <w:rsid w:val="00274212"/>
    <w:rsid w:val="00274BCF"/>
    <w:rsid w:val="00274BE5"/>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1A3"/>
    <w:rsid w:val="00291721"/>
    <w:rsid w:val="002917C6"/>
    <w:rsid w:val="00291B1E"/>
    <w:rsid w:val="00294957"/>
    <w:rsid w:val="0029502F"/>
    <w:rsid w:val="00295166"/>
    <w:rsid w:val="00295408"/>
    <w:rsid w:val="00295A99"/>
    <w:rsid w:val="00295EB7"/>
    <w:rsid w:val="00296230"/>
    <w:rsid w:val="00297311"/>
    <w:rsid w:val="00297512"/>
    <w:rsid w:val="00297809"/>
    <w:rsid w:val="002A0E26"/>
    <w:rsid w:val="002A0EBD"/>
    <w:rsid w:val="002A15A1"/>
    <w:rsid w:val="002A1A97"/>
    <w:rsid w:val="002A2044"/>
    <w:rsid w:val="002A2FFF"/>
    <w:rsid w:val="002A4019"/>
    <w:rsid w:val="002A41F6"/>
    <w:rsid w:val="002A47C9"/>
    <w:rsid w:val="002A4DD3"/>
    <w:rsid w:val="002A5070"/>
    <w:rsid w:val="002A5594"/>
    <w:rsid w:val="002A66A9"/>
    <w:rsid w:val="002A768A"/>
    <w:rsid w:val="002A784D"/>
    <w:rsid w:val="002A78CC"/>
    <w:rsid w:val="002A7D23"/>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D7985"/>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0DD"/>
    <w:rsid w:val="002E6F77"/>
    <w:rsid w:val="002F03CD"/>
    <w:rsid w:val="002F08C0"/>
    <w:rsid w:val="002F18AE"/>
    <w:rsid w:val="002F1A9B"/>
    <w:rsid w:val="002F2A42"/>
    <w:rsid w:val="002F375D"/>
    <w:rsid w:val="002F3844"/>
    <w:rsid w:val="002F5656"/>
    <w:rsid w:val="002F63E6"/>
    <w:rsid w:val="002F69D3"/>
    <w:rsid w:val="002F7037"/>
    <w:rsid w:val="002F709E"/>
    <w:rsid w:val="002F71F2"/>
    <w:rsid w:val="002F77DB"/>
    <w:rsid w:val="002F7C63"/>
    <w:rsid w:val="00300ABC"/>
    <w:rsid w:val="00300CF4"/>
    <w:rsid w:val="00300D45"/>
    <w:rsid w:val="00301B90"/>
    <w:rsid w:val="0030229A"/>
    <w:rsid w:val="00302F66"/>
    <w:rsid w:val="00303635"/>
    <w:rsid w:val="00303667"/>
    <w:rsid w:val="00303D95"/>
    <w:rsid w:val="00304FD8"/>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64B9"/>
    <w:rsid w:val="00337156"/>
    <w:rsid w:val="00340419"/>
    <w:rsid w:val="003410B6"/>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4000"/>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1F3"/>
    <w:rsid w:val="00383399"/>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3C8"/>
    <w:rsid w:val="003C546F"/>
    <w:rsid w:val="003C7331"/>
    <w:rsid w:val="003C7468"/>
    <w:rsid w:val="003D0308"/>
    <w:rsid w:val="003D0694"/>
    <w:rsid w:val="003D0724"/>
    <w:rsid w:val="003D0B05"/>
    <w:rsid w:val="003D15EF"/>
    <w:rsid w:val="003D2CA4"/>
    <w:rsid w:val="003D3A92"/>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E74F9"/>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5B6"/>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260C"/>
    <w:rsid w:val="00413623"/>
    <w:rsid w:val="00413D62"/>
    <w:rsid w:val="004149FA"/>
    <w:rsid w:val="00415425"/>
    <w:rsid w:val="0041645B"/>
    <w:rsid w:val="0041721D"/>
    <w:rsid w:val="0041767A"/>
    <w:rsid w:val="0042008A"/>
    <w:rsid w:val="004206FF"/>
    <w:rsid w:val="00420B7F"/>
    <w:rsid w:val="00423917"/>
    <w:rsid w:val="00423930"/>
    <w:rsid w:val="00423ABA"/>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37E93"/>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191"/>
    <w:rsid w:val="0045497F"/>
    <w:rsid w:val="00455715"/>
    <w:rsid w:val="00455F5E"/>
    <w:rsid w:val="004563A2"/>
    <w:rsid w:val="00456BDD"/>
    <w:rsid w:val="00457502"/>
    <w:rsid w:val="00457EB8"/>
    <w:rsid w:val="00457F56"/>
    <w:rsid w:val="00460806"/>
    <w:rsid w:val="0046159D"/>
    <w:rsid w:val="00463335"/>
    <w:rsid w:val="00463714"/>
    <w:rsid w:val="00463B54"/>
    <w:rsid w:val="0046475E"/>
    <w:rsid w:val="00464789"/>
    <w:rsid w:val="00464879"/>
    <w:rsid w:val="00464A4B"/>
    <w:rsid w:val="004677A4"/>
    <w:rsid w:val="00467FBE"/>
    <w:rsid w:val="00470A0E"/>
    <w:rsid w:val="0047283A"/>
    <w:rsid w:val="00472B27"/>
    <w:rsid w:val="004741B2"/>
    <w:rsid w:val="004742B7"/>
    <w:rsid w:val="00474DD9"/>
    <w:rsid w:val="00475FAE"/>
    <w:rsid w:val="0047613B"/>
    <w:rsid w:val="00476A2C"/>
    <w:rsid w:val="004770F5"/>
    <w:rsid w:val="0047715C"/>
    <w:rsid w:val="004771F1"/>
    <w:rsid w:val="0048067C"/>
    <w:rsid w:val="00480DB1"/>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2E6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285"/>
    <w:rsid w:val="004B7346"/>
    <w:rsid w:val="004B75B7"/>
    <w:rsid w:val="004B7C68"/>
    <w:rsid w:val="004B7D0D"/>
    <w:rsid w:val="004C01B1"/>
    <w:rsid w:val="004C0225"/>
    <w:rsid w:val="004C048C"/>
    <w:rsid w:val="004C0675"/>
    <w:rsid w:val="004C54B5"/>
    <w:rsid w:val="004C631A"/>
    <w:rsid w:val="004C6619"/>
    <w:rsid w:val="004C66B0"/>
    <w:rsid w:val="004C69C4"/>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0ED3"/>
    <w:rsid w:val="004E0ED6"/>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2B9"/>
    <w:rsid w:val="0050238D"/>
    <w:rsid w:val="005034F6"/>
    <w:rsid w:val="00503503"/>
    <w:rsid w:val="005035E6"/>
    <w:rsid w:val="005037C9"/>
    <w:rsid w:val="005045B1"/>
    <w:rsid w:val="00504ED1"/>
    <w:rsid w:val="0050525E"/>
    <w:rsid w:val="0050555F"/>
    <w:rsid w:val="00505969"/>
    <w:rsid w:val="0050641B"/>
    <w:rsid w:val="005072F1"/>
    <w:rsid w:val="00507C78"/>
    <w:rsid w:val="00510F47"/>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4B9E"/>
    <w:rsid w:val="00525082"/>
    <w:rsid w:val="0052645D"/>
    <w:rsid w:val="0052657C"/>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67A4"/>
    <w:rsid w:val="005376C1"/>
    <w:rsid w:val="00540F43"/>
    <w:rsid w:val="0054137A"/>
    <w:rsid w:val="0054230F"/>
    <w:rsid w:val="00542CEB"/>
    <w:rsid w:val="00542FC7"/>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1338"/>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3F2B"/>
    <w:rsid w:val="0058403F"/>
    <w:rsid w:val="005842B1"/>
    <w:rsid w:val="00584DCD"/>
    <w:rsid w:val="00585876"/>
    <w:rsid w:val="005878F0"/>
    <w:rsid w:val="00587D24"/>
    <w:rsid w:val="00590713"/>
    <w:rsid w:val="00590741"/>
    <w:rsid w:val="00591550"/>
    <w:rsid w:val="00592D74"/>
    <w:rsid w:val="005930D9"/>
    <w:rsid w:val="00593822"/>
    <w:rsid w:val="00593BFE"/>
    <w:rsid w:val="00594621"/>
    <w:rsid w:val="00595713"/>
    <w:rsid w:val="00595E00"/>
    <w:rsid w:val="00595EC0"/>
    <w:rsid w:val="005962EC"/>
    <w:rsid w:val="00597B89"/>
    <w:rsid w:val="005A0B54"/>
    <w:rsid w:val="005A10B8"/>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658"/>
    <w:rsid w:val="005D3E59"/>
    <w:rsid w:val="005D3ED6"/>
    <w:rsid w:val="005D40E4"/>
    <w:rsid w:val="005D46DD"/>
    <w:rsid w:val="005D4785"/>
    <w:rsid w:val="005D54CD"/>
    <w:rsid w:val="005D54D2"/>
    <w:rsid w:val="005D61CC"/>
    <w:rsid w:val="005D6DA2"/>
    <w:rsid w:val="005D721E"/>
    <w:rsid w:val="005D7EBC"/>
    <w:rsid w:val="005E121D"/>
    <w:rsid w:val="005E1447"/>
    <w:rsid w:val="005E2C44"/>
    <w:rsid w:val="005E3B9F"/>
    <w:rsid w:val="005E3D01"/>
    <w:rsid w:val="005E59AD"/>
    <w:rsid w:val="005E612F"/>
    <w:rsid w:val="005E6297"/>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2F8"/>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6090"/>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908"/>
    <w:rsid w:val="00671E16"/>
    <w:rsid w:val="00672660"/>
    <w:rsid w:val="006744A9"/>
    <w:rsid w:val="0067487D"/>
    <w:rsid w:val="00674AE5"/>
    <w:rsid w:val="006752E5"/>
    <w:rsid w:val="00675C26"/>
    <w:rsid w:val="0067662C"/>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116"/>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3E92"/>
    <w:rsid w:val="006B46FB"/>
    <w:rsid w:val="006B4953"/>
    <w:rsid w:val="006B4C1A"/>
    <w:rsid w:val="006B6A75"/>
    <w:rsid w:val="006B7725"/>
    <w:rsid w:val="006B786C"/>
    <w:rsid w:val="006B7E3D"/>
    <w:rsid w:val="006C0C2E"/>
    <w:rsid w:val="006C1C5D"/>
    <w:rsid w:val="006C35D3"/>
    <w:rsid w:val="006C3765"/>
    <w:rsid w:val="006C501C"/>
    <w:rsid w:val="006C7E97"/>
    <w:rsid w:val="006D1886"/>
    <w:rsid w:val="006D224A"/>
    <w:rsid w:val="006D2604"/>
    <w:rsid w:val="006D2628"/>
    <w:rsid w:val="006D2971"/>
    <w:rsid w:val="006D2C4E"/>
    <w:rsid w:val="006D2FFB"/>
    <w:rsid w:val="006D31F9"/>
    <w:rsid w:val="006D4053"/>
    <w:rsid w:val="006D4FF4"/>
    <w:rsid w:val="006D54F0"/>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2A14"/>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45A7"/>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831"/>
    <w:rsid w:val="00722BEB"/>
    <w:rsid w:val="00724384"/>
    <w:rsid w:val="00724545"/>
    <w:rsid w:val="0072577B"/>
    <w:rsid w:val="00725937"/>
    <w:rsid w:val="00725948"/>
    <w:rsid w:val="00725A25"/>
    <w:rsid w:val="00725A6D"/>
    <w:rsid w:val="00725C5A"/>
    <w:rsid w:val="00726163"/>
    <w:rsid w:val="0072692E"/>
    <w:rsid w:val="00726AC8"/>
    <w:rsid w:val="00726CAC"/>
    <w:rsid w:val="0072767D"/>
    <w:rsid w:val="007279DF"/>
    <w:rsid w:val="00730413"/>
    <w:rsid w:val="00730F2D"/>
    <w:rsid w:val="00731756"/>
    <w:rsid w:val="00731AF4"/>
    <w:rsid w:val="00732140"/>
    <w:rsid w:val="00732491"/>
    <w:rsid w:val="00732874"/>
    <w:rsid w:val="0073312F"/>
    <w:rsid w:val="0073559C"/>
    <w:rsid w:val="007359FC"/>
    <w:rsid w:val="00735FD6"/>
    <w:rsid w:val="007363E7"/>
    <w:rsid w:val="007365A9"/>
    <w:rsid w:val="00737013"/>
    <w:rsid w:val="0073731B"/>
    <w:rsid w:val="0073787A"/>
    <w:rsid w:val="00737DFC"/>
    <w:rsid w:val="00740E0C"/>
    <w:rsid w:val="0074100F"/>
    <w:rsid w:val="0074108C"/>
    <w:rsid w:val="007410DA"/>
    <w:rsid w:val="007413EF"/>
    <w:rsid w:val="00741942"/>
    <w:rsid w:val="00741B6C"/>
    <w:rsid w:val="00741DEF"/>
    <w:rsid w:val="007422E1"/>
    <w:rsid w:val="00742CE3"/>
    <w:rsid w:val="00743D37"/>
    <w:rsid w:val="00744D1E"/>
    <w:rsid w:val="0074559E"/>
    <w:rsid w:val="00745ACC"/>
    <w:rsid w:val="0074612A"/>
    <w:rsid w:val="00746BAD"/>
    <w:rsid w:val="00747736"/>
    <w:rsid w:val="007502F5"/>
    <w:rsid w:val="007508F8"/>
    <w:rsid w:val="00750B70"/>
    <w:rsid w:val="00752261"/>
    <w:rsid w:val="00752C74"/>
    <w:rsid w:val="00752F67"/>
    <w:rsid w:val="00752FF2"/>
    <w:rsid w:val="00753E2D"/>
    <w:rsid w:val="0075425A"/>
    <w:rsid w:val="00754406"/>
    <w:rsid w:val="0075468D"/>
    <w:rsid w:val="00754BBE"/>
    <w:rsid w:val="00754F5D"/>
    <w:rsid w:val="00754F7C"/>
    <w:rsid w:val="0075696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37DF"/>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565"/>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47A3"/>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3796"/>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97A"/>
    <w:rsid w:val="007E4B10"/>
    <w:rsid w:val="007E5E56"/>
    <w:rsid w:val="007E6014"/>
    <w:rsid w:val="007E6875"/>
    <w:rsid w:val="007E6C72"/>
    <w:rsid w:val="007E6CEE"/>
    <w:rsid w:val="007E729E"/>
    <w:rsid w:val="007F0C7E"/>
    <w:rsid w:val="007F1832"/>
    <w:rsid w:val="007F2239"/>
    <w:rsid w:val="007F22B7"/>
    <w:rsid w:val="007F3023"/>
    <w:rsid w:val="007F3135"/>
    <w:rsid w:val="007F3640"/>
    <w:rsid w:val="007F3BCF"/>
    <w:rsid w:val="007F69F0"/>
    <w:rsid w:val="007F6B5C"/>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5F1F"/>
    <w:rsid w:val="00816462"/>
    <w:rsid w:val="00817A7C"/>
    <w:rsid w:val="00822EB5"/>
    <w:rsid w:val="008234CE"/>
    <w:rsid w:val="00823689"/>
    <w:rsid w:val="00823E17"/>
    <w:rsid w:val="00823EC4"/>
    <w:rsid w:val="00824840"/>
    <w:rsid w:val="00824D18"/>
    <w:rsid w:val="0082542E"/>
    <w:rsid w:val="00825438"/>
    <w:rsid w:val="0082571B"/>
    <w:rsid w:val="00826066"/>
    <w:rsid w:val="00826F0A"/>
    <w:rsid w:val="00827274"/>
    <w:rsid w:val="008279FA"/>
    <w:rsid w:val="008300D2"/>
    <w:rsid w:val="0083025A"/>
    <w:rsid w:val="00831A59"/>
    <w:rsid w:val="00832621"/>
    <w:rsid w:val="008328A8"/>
    <w:rsid w:val="00832BEC"/>
    <w:rsid w:val="008334DE"/>
    <w:rsid w:val="00833B1D"/>
    <w:rsid w:val="00834269"/>
    <w:rsid w:val="00836131"/>
    <w:rsid w:val="00836E51"/>
    <w:rsid w:val="00836EA5"/>
    <w:rsid w:val="00837F6B"/>
    <w:rsid w:val="00841DEF"/>
    <w:rsid w:val="008423F7"/>
    <w:rsid w:val="00843639"/>
    <w:rsid w:val="00843A3D"/>
    <w:rsid w:val="00843B0D"/>
    <w:rsid w:val="008441EC"/>
    <w:rsid w:val="008442CE"/>
    <w:rsid w:val="00845E22"/>
    <w:rsid w:val="008479D2"/>
    <w:rsid w:val="00847E7D"/>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920"/>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131"/>
    <w:rsid w:val="00873525"/>
    <w:rsid w:val="008737EB"/>
    <w:rsid w:val="008738DD"/>
    <w:rsid w:val="00874491"/>
    <w:rsid w:val="00874F14"/>
    <w:rsid w:val="00874F37"/>
    <w:rsid w:val="0087512E"/>
    <w:rsid w:val="0087547B"/>
    <w:rsid w:val="008761FB"/>
    <w:rsid w:val="008764A1"/>
    <w:rsid w:val="00877C88"/>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1974"/>
    <w:rsid w:val="0089218D"/>
    <w:rsid w:val="0089271C"/>
    <w:rsid w:val="008935D2"/>
    <w:rsid w:val="00893806"/>
    <w:rsid w:val="00893A10"/>
    <w:rsid w:val="00895ED7"/>
    <w:rsid w:val="008961FF"/>
    <w:rsid w:val="00897385"/>
    <w:rsid w:val="00897CC7"/>
    <w:rsid w:val="008A06B9"/>
    <w:rsid w:val="008A073C"/>
    <w:rsid w:val="008A1D84"/>
    <w:rsid w:val="008A234F"/>
    <w:rsid w:val="008A251D"/>
    <w:rsid w:val="008A29B9"/>
    <w:rsid w:val="008A2CB5"/>
    <w:rsid w:val="008A33A5"/>
    <w:rsid w:val="008A44E2"/>
    <w:rsid w:val="008A45A6"/>
    <w:rsid w:val="008A5BF4"/>
    <w:rsid w:val="008A60BD"/>
    <w:rsid w:val="008A6ACA"/>
    <w:rsid w:val="008A6C6C"/>
    <w:rsid w:val="008A786D"/>
    <w:rsid w:val="008B091F"/>
    <w:rsid w:val="008B17E4"/>
    <w:rsid w:val="008B214F"/>
    <w:rsid w:val="008B310A"/>
    <w:rsid w:val="008B4576"/>
    <w:rsid w:val="008B52C9"/>
    <w:rsid w:val="008B6150"/>
    <w:rsid w:val="008B618E"/>
    <w:rsid w:val="008B6511"/>
    <w:rsid w:val="008B72F9"/>
    <w:rsid w:val="008B744D"/>
    <w:rsid w:val="008B7640"/>
    <w:rsid w:val="008B786F"/>
    <w:rsid w:val="008C0AFC"/>
    <w:rsid w:val="008C16FE"/>
    <w:rsid w:val="008C18C1"/>
    <w:rsid w:val="008C1B6F"/>
    <w:rsid w:val="008C2EB1"/>
    <w:rsid w:val="008C3F27"/>
    <w:rsid w:val="008C4AC2"/>
    <w:rsid w:val="008C4F16"/>
    <w:rsid w:val="008C5450"/>
    <w:rsid w:val="008C54A8"/>
    <w:rsid w:val="008C594B"/>
    <w:rsid w:val="008C5B57"/>
    <w:rsid w:val="008C5DD3"/>
    <w:rsid w:val="008C6175"/>
    <w:rsid w:val="008C7900"/>
    <w:rsid w:val="008C7A52"/>
    <w:rsid w:val="008C7AD8"/>
    <w:rsid w:val="008C7F48"/>
    <w:rsid w:val="008D07B4"/>
    <w:rsid w:val="008D12DD"/>
    <w:rsid w:val="008D18F5"/>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1C14"/>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67BD"/>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BE4"/>
    <w:rsid w:val="00960C1E"/>
    <w:rsid w:val="00960C56"/>
    <w:rsid w:val="00961084"/>
    <w:rsid w:val="00961578"/>
    <w:rsid w:val="00961803"/>
    <w:rsid w:val="009623C7"/>
    <w:rsid w:val="0096282B"/>
    <w:rsid w:val="00962BC9"/>
    <w:rsid w:val="0096533A"/>
    <w:rsid w:val="00965440"/>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A5A"/>
    <w:rsid w:val="00976BA7"/>
    <w:rsid w:val="009777D9"/>
    <w:rsid w:val="009801C0"/>
    <w:rsid w:val="00980343"/>
    <w:rsid w:val="00980FCE"/>
    <w:rsid w:val="00981259"/>
    <w:rsid w:val="009813A2"/>
    <w:rsid w:val="009826C0"/>
    <w:rsid w:val="00982B8B"/>
    <w:rsid w:val="0098323A"/>
    <w:rsid w:val="0098441A"/>
    <w:rsid w:val="00984633"/>
    <w:rsid w:val="00985372"/>
    <w:rsid w:val="0098547D"/>
    <w:rsid w:val="00986359"/>
    <w:rsid w:val="0098660E"/>
    <w:rsid w:val="009870FD"/>
    <w:rsid w:val="00987146"/>
    <w:rsid w:val="00987A3B"/>
    <w:rsid w:val="009902E7"/>
    <w:rsid w:val="009907B4"/>
    <w:rsid w:val="00991019"/>
    <w:rsid w:val="0099103E"/>
    <w:rsid w:val="009910C8"/>
    <w:rsid w:val="0099192D"/>
    <w:rsid w:val="00991B88"/>
    <w:rsid w:val="00992B9B"/>
    <w:rsid w:val="0099425D"/>
    <w:rsid w:val="00994567"/>
    <w:rsid w:val="0099504D"/>
    <w:rsid w:val="00995147"/>
    <w:rsid w:val="00995C58"/>
    <w:rsid w:val="00996655"/>
    <w:rsid w:val="009A0194"/>
    <w:rsid w:val="009A094E"/>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78C"/>
    <w:rsid w:val="009B5847"/>
    <w:rsid w:val="009B5C32"/>
    <w:rsid w:val="009B5D57"/>
    <w:rsid w:val="009B7A33"/>
    <w:rsid w:val="009B7B2D"/>
    <w:rsid w:val="009B7C31"/>
    <w:rsid w:val="009C1235"/>
    <w:rsid w:val="009C1270"/>
    <w:rsid w:val="009C3E0F"/>
    <w:rsid w:val="009C42A4"/>
    <w:rsid w:val="009C437C"/>
    <w:rsid w:val="009C4DCC"/>
    <w:rsid w:val="009C500A"/>
    <w:rsid w:val="009C54C9"/>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666F"/>
    <w:rsid w:val="009E7446"/>
    <w:rsid w:val="009E7849"/>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5C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53F"/>
    <w:rsid w:val="00A45AB8"/>
    <w:rsid w:val="00A45B5E"/>
    <w:rsid w:val="00A45CFA"/>
    <w:rsid w:val="00A461F0"/>
    <w:rsid w:val="00A47A08"/>
    <w:rsid w:val="00A47E70"/>
    <w:rsid w:val="00A5068F"/>
    <w:rsid w:val="00A50CF0"/>
    <w:rsid w:val="00A512CE"/>
    <w:rsid w:val="00A51A05"/>
    <w:rsid w:val="00A52C8B"/>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46C"/>
    <w:rsid w:val="00A72C36"/>
    <w:rsid w:val="00A731D5"/>
    <w:rsid w:val="00A7392D"/>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0554"/>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36F4"/>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86A"/>
    <w:rsid w:val="00AF0B2A"/>
    <w:rsid w:val="00AF24D1"/>
    <w:rsid w:val="00AF2F64"/>
    <w:rsid w:val="00AF3017"/>
    <w:rsid w:val="00AF37AE"/>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03D"/>
    <w:rsid w:val="00B072FC"/>
    <w:rsid w:val="00B07523"/>
    <w:rsid w:val="00B0768B"/>
    <w:rsid w:val="00B07C76"/>
    <w:rsid w:val="00B07ECC"/>
    <w:rsid w:val="00B10A57"/>
    <w:rsid w:val="00B10ACA"/>
    <w:rsid w:val="00B10F2D"/>
    <w:rsid w:val="00B11F44"/>
    <w:rsid w:val="00B122CE"/>
    <w:rsid w:val="00B12A40"/>
    <w:rsid w:val="00B12B0B"/>
    <w:rsid w:val="00B12BDE"/>
    <w:rsid w:val="00B132FB"/>
    <w:rsid w:val="00B13334"/>
    <w:rsid w:val="00B13B49"/>
    <w:rsid w:val="00B13D3B"/>
    <w:rsid w:val="00B14171"/>
    <w:rsid w:val="00B14207"/>
    <w:rsid w:val="00B14712"/>
    <w:rsid w:val="00B147B5"/>
    <w:rsid w:val="00B1486E"/>
    <w:rsid w:val="00B14AC5"/>
    <w:rsid w:val="00B14FFE"/>
    <w:rsid w:val="00B1528F"/>
    <w:rsid w:val="00B15341"/>
    <w:rsid w:val="00B20623"/>
    <w:rsid w:val="00B20675"/>
    <w:rsid w:val="00B2128B"/>
    <w:rsid w:val="00B21648"/>
    <w:rsid w:val="00B216C2"/>
    <w:rsid w:val="00B21A4A"/>
    <w:rsid w:val="00B21B6A"/>
    <w:rsid w:val="00B239B8"/>
    <w:rsid w:val="00B23B13"/>
    <w:rsid w:val="00B23E6D"/>
    <w:rsid w:val="00B24748"/>
    <w:rsid w:val="00B24FD5"/>
    <w:rsid w:val="00B25611"/>
    <w:rsid w:val="00B25647"/>
    <w:rsid w:val="00B2571D"/>
    <w:rsid w:val="00B258BB"/>
    <w:rsid w:val="00B300F8"/>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1C4"/>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96D95"/>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5CF1"/>
    <w:rsid w:val="00BD637C"/>
    <w:rsid w:val="00BD64C7"/>
    <w:rsid w:val="00BD6BB8"/>
    <w:rsid w:val="00BD72A9"/>
    <w:rsid w:val="00BD752C"/>
    <w:rsid w:val="00BE037E"/>
    <w:rsid w:val="00BE110C"/>
    <w:rsid w:val="00BE118B"/>
    <w:rsid w:val="00BE13C4"/>
    <w:rsid w:val="00BE15C1"/>
    <w:rsid w:val="00BE18C4"/>
    <w:rsid w:val="00BE1D3B"/>
    <w:rsid w:val="00BE2824"/>
    <w:rsid w:val="00BE3016"/>
    <w:rsid w:val="00BE3517"/>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1EC6"/>
    <w:rsid w:val="00C2292C"/>
    <w:rsid w:val="00C22E21"/>
    <w:rsid w:val="00C23ABE"/>
    <w:rsid w:val="00C24471"/>
    <w:rsid w:val="00C24D4E"/>
    <w:rsid w:val="00C2615A"/>
    <w:rsid w:val="00C26216"/>
    <w:rsid w:val="00C30422"/>
    <w:rsid w:val="00C31178"/>
    <w:rsid w:val="00C31262"/>
    <w:rsid w:val="00C315CA"/>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19A"/>
    <w:rsid w:val="00C414EF"/>
    <w:rsid w:val="00C42527"/>
    <w:rsid w:val="00C44B29"/>
    <w:rsid w:val="00C44FE0"/>
    <w:rsid w:val="00C469B1"/>
    <w:rsid w:val="00C47DCD"/>
    <w:rsid w:val="00C50503"/>
    <w:rsid w:val="00C51CE0"/>
    <w:rsid w:val="00C52056"/>
    <w:rsid w:val="00C5311C"/>
    <w:rsid w:val="00C537D7"/>
    <w:rsid w:val="00C5385E"/>
    <w:rsid w:val="00C538BF"/>
    <w:rsid w:val="00C53AE3"/>
    <w:rsid w:val="00C53DD2"/>
    <w:rsid w:val="00C53E2A"/>
    <w:rsid w:val="00C5447B"/>
    <w:rsid w:val="00C547F5"/>
    <w:rsid w:val="00C566C0"/>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3EF3"/>
    <w:rsid w:val="00C64C21"/>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5A"/>
    <w:rsid w:val="00C81E8B"/>
    <w:rsid w:val="00C82193"/>
    <w:rsid w:val="00C8341E"/>
    <w:rsid w:val="00C8482C"/>
    <w:rsid w:val="00C8548F"/>
    <w:rsid w:val="00C86374"/>
    <w:rsid w:val="00C86752"/>
    <w:rsid w:val="00C86BF6"/>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853"/>
    <w:rsid w:val="00CA3E1F"/>
    <w:rsid w:val="00CA4257"/>
    <w:rsid w:val="00CA4384"/>
    <w:rsid w:val="00CA5BA5"/>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3C03"/>
    <w:rsid w:val="00CD451F"/>
    <w:rsid w:val="00CD4678"/>
    <w:rsid w:val="00CD600B"/>
    <w:rsid w:val="00CD60C5"/>
    <w:rsid w:val="00CD7852"/>
    <w:rsid w:val="00CD7C97"/>
    <w:rsid w:val="00CE070E"/>
    <w:rsid w:val="00CE0884"/>
    <w:rsid w:val="00CE18BC"/>
    <w:rsid w:val="00CE1A5A"/>
    <w:rsid w:val="00CE42A3"/>
    <w:rsid w:val="00CE43A8"/>
    <w:rsid w:val="00CE4AAF"/>
    <w:rsid w:val="00CE5546"/>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415C"/>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8F"/>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5FB"/>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2DB1"/>
    <w:rsid w:val="00D7412B"/>
    <w:rsid w:val="00D74178"/>
    <w:rsid w:val="00D74F0A"/>
    <w:rsid w:val="00D7556F"/>
    <w:rsid w:val="00D75E35"/>
    <w:rsid w:val="00D75FBB"/>
    <w:rsid w:val="00D766B1"/>
    <w:rsid w:val="00D76824"/>
    <w:rsid w:val="00D774A7"/>
    <w:rsid w:val="00D80292"/>
    <w:rsid w:val="00D80AAB"/>
    <w:rsid w:val="00D813A3"/>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138F"/>
    <w:rsid w:val="00DA25F7"/>
    <w:rsid w:val="00DA2641"/>
    <w:rsid w:val="00DA2E80"/>
    <w:rsid w:val="00DA303D"/>
    <w:rsid w:val="00DA3422"/>
    <w:rsid w:val="00DA3CBB"/>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3A9D"/>
    <w:rsid w:val="00DC400D"/>
    <w:rsid w:val="00DC42EC"/>
    <w:rsid w:val="00DC446F"/>
    <w:rsid w:val="00DC44FE"/>
    <w:rsid w:val="00DC4627"/>
    <w:rsid w:val="00DC5FEE"/>
    <w:rsid w:val="00DC6D18"/>
    <w:rsid w:val="00DC7153"/>
    <w:rsid w:val="00DC7654"/>
    <w:rsid w:val="00DC78DB"/>
    <w:rsid w:val="00DC7945"/>
    <w:rsid w:val="00DD0090"/>
    <w:rsid w:val="00DD0571"/>
    <w:rsid w:val="00DD0E71"/>
    <w:rsid w:val="00DD100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E79DF"/>
    <w:rsid w:val="00DF0196"/>
    <w:rsid w:val="00DF1286"/>
    <w:rsid w:val="00DF1586"/>
    <w:rsid w:val="00DF19CF"/>
    <w:rsid w:val="00DF1D2F"/>
    <w:rsid w:val="00DF2F38"/>
    <w:rsid w:val="00DF3863"/>
    <w:rsid w:val="00DF5370"/>
    <w:rsid w:val="00DF5759"/>
    <w:rsid w:val="00DF601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7BA"/>
    <w:rsid w:val="00E04CC9"/>
    <w:rsid w:val="00E070DD"/>
    <w:rsid w:val="00E074F7"/>
    <w:rsid w:val="00E076CE"/>
    <w:rsid w:val="00E079FF"/>
    <w:rsid w:val="00E07B7D"/>
    <w:rsid w:val="00E119EB"/>
    <w:rsid w:val="00E1287A"/>
    <w:rsid w:val="00E12BA9"/>
    <w:rsid w:val="00E13F3D"/>
    <w:rsid w:val="00E13FDE"/>
    <w:rsid w:val="00E14460"/>
    <w:rsid w:val="00E14E12"/>
    <w:rsid w:val="00E15012"/>
    <w:rsid w:val="00E160E0"/>
    <w:rsid w:val="00E1613F"/>
    <w:rsid w:val="00E16830"/>
    <w:rsid w:val="00E16BFA"/>
    <w:rsid w:val="00E17235"/>
    <w:rsid w:val="00E173E1"/>
    <w:rsid w:val="00E17698"/>
    <w:rsid w:val="00E1791C"/>
    <w:rsid w:val="00E17A48"/>
    <w:rsid w:val="00E212FF"/>
    <w:rsid w:val="00E221A4"/>
    <w:rsid w:val="00E23E3B"/>
    <w:rsid w:val="00E249EC"/>
    <w:rsid w:val="00E2534F"/>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1B5"/>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7EE"/>
    <w:rsid w:val="00E74A03"/>
    <w:rsid w:val="00E74D75"/>
    <w:rsid w:val="00E752B9"/>
    <w:rsid w:val="00E75E0F"/>
    <w:rsid w:val="00E75EEE"/>
    <w:rsid w:val="00E764B1"/>
    <w:rsid w:val="00E77C3D"/>
    <w:rsid w:val="00E77FD9"/>
    <w:rsid w:val="00E80294"/>
    <w:rsid w:val="00E8083F"/>
    <w:rsid w:val="00E810A0"/>
    <w:rsid w:val="00E810AB"/>
    <w:rsid w:val="00E822E9"/>
    <w:rsid w:val="00E82A3F"/>
    <w:rsid w:val="00E84119"/>
    <w:rsid w:val="00E8599A"/>
    <w:rsid w:val="00E85E27"/>
    <w:rsid w:val="00E861FE"/>
    <w:rsid w:val="00E86267"/>
    <w:rsid w:val="00E86CD1"/>
    <w:rsid w:val="00E87BA6"/>
    <w:rsid w:val="00E87F86"/>
    <w:rsid w:val="00E90A6E"/>
    <w:rsid w:val="00E90B01"/>
    <w:rsid w:val="00E91070"/>
    <w:rsid w:val="00E91BC3"/>
    <w:rsid w:val="00E92215"/>
    <w:rsid w:val="00E929C4"/>
    <w:rsid w:val="00E9370B"/>
    <w:rsid w:val="00E94DD1"/>
    <w:rsid w:val="00E957F7"/>
    <w:rsid w:val="00E9592D"/>
    <w:rsid w:val="00E959EC"/>
    <w:rsid w:val="00E95E92"/>
    <w:rsid w:val="00EA09DB"/>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CB5"/>
    <w:rsid w:val="00EC3E08"/>
    <w:rsid w:val="00EC480E"/>
    <w:rsid w:val="00EC4828"/>
    <w:rsid w:val="00EC62E7"/>
    <w:rsid w:val="00EC7A50"/>
    <w:rsid w:val="00EC7D7C"/>
    <w:rsid w:val="00ED0F7E"/>
    <w:rsid w:val="00ED33C8"/>
    <w:rsid w:val="00ED39EB"/>
    <w:rsid w:val="00ED529D"/>
    <w:rsid w:val="00ED67F9"/>
    <w:rsid w:val="00ED6C0B"/>
    <w:rsid w:val="00ED7415"/>
    <w:rsid w:val="00ED745F"/>
    <w:rsid w:val="00ED7498"/>
    <w:rsid w:val="00ED76C9"/>
    <w:rsid w:val="00ED7C89"/>
    <w:rsid w:val="00ED7DEF"/>
    <w:rsid w:val="00EE0743"/>
    <w:rsid w:val="00EE0A32"/>
    <w:rsid w:val="00EE10C2"/>
    <w:rsid w:val="00EE1DD8"/>
    <w:rsid w:val="00EE20B2"/>
    <w:rsid w:val="00EE30EC"/>
    <w:rsid w:val="00EE3AA1"/>
    <w:rsid w:val="00EE3D8C"/>
    <w:rsid w:val="00EE4721"/>
    <w:rsid w:val="00EE55BF"/>
    <w:rsid w:val="00EE5DDF"/>
    <w:rsid w:val="00EE5F4A"/>
    <w:rsid w:val="00EE62EA"/>
    <w:rsid w:val="00EE79B0"/>
    <w:rsid w:val="00EE7B5D"/>
    <w:rsid w:val="00EE7D7C"/>
    <w:rsid w:val="00EE7FAF"/>
    <w:rsid w:val="00EF0668"/>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120"/>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27B6D"/>
    <w:rsid w:val="00F30022"/>
    <w:rsid w:val="00F300FB"/>
    <w:rsid w:val="00F3017F"/>
    <w:rsid w:val="00F30201"/>
    <w:rsid w:val="00F3068C"/>
    <w:rsid w:val="00F30752"/>
    <w:rsid w:val="00F30B4E"/>
    <w:rsid w:val="00F31DB2"/>
    <w:rsid w:val="00F31F3F"/>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3EB6"/>
    <w:rsid w:val="00F441A5"/>
    <w:rsid w:val="00F449C2"/>
    <w:rsid w:val="00F44D45"/>
    <w:rsid w:val="00F4526A"/>
    <w:rsid w:val="00F45493"/>
    <w:rsid w:val="00F45EFD"/>
    <w:rsid w:val="00F4756C"/>
    <w:rsid w:val="00F47670"/>
    <w:rsid w:val="00F476D6"/>
    <w:rsid w:val="00F5111F"/>
    <w:rsid w:val="00F51128"/>
    <w:rsid w:val="00F5281B"/>
    <w:rsid w:val="00F52924"/>
    <w:rsid w:val="00F530E3"/>
    <w:rsid w:val="00F537FB"/>
    <w:rsid w:val="00F54336"/>
    <w:rsid w:val="00F5572F"/>
    <w:rsid w:val="00F55842"/>
    <w:rsid w:val="00F570AF"/>
    <w:rsid w:val="00F57468"/>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3B7A"/>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97483"/>
    <w:rsid w:val="00FA02A0"/>
    <w:rsid w:val="00FA0A50"/>
    <w:rsid w:val="00FA0FBE"/>
    <w:rsid w:val="00FA1323"/>
    <w:rsid w:val="00FA3CEC"/>
    <w:rsid w:val="00FA417A"/>
    <w:rsid w:val="00FA46D5"/>
    <w:rsid w:val="00FA4BE2"/>
    <w:rsid w:val="00FA54C4"/>
    <w:rsid w:val="00FA5813"/>
    <w:rsid w:val="00FA6BD9"/>
    <w:rsid w:val="00FB0118"/>
    <w:rsid w:val="00FB095B"/>
    <w:rsid w:val="00FB148F"/>
    <w:rsid w:val="00FB2186"/>
    <w:rsid w:val="00FB23F9"/>
    <w:rsid w:val="00FB3701"/>
    <w:rsid w:val="00FB40BD"/>
    <w:rsid w:val="00FB42FE"/>
    <w:rsid w:val="00FB43D9"/>
    <w:rsid w:val="00FB5F6A"/>
    <w:rsid w:val="00FB6246"/>
    <w:rsid w:val="00FB6265"/>
    <w:rsid w:val="00FB6386"/>
    <w:rsid w:val="00FB64AF"/>
    <w:rsid w:val="00FB6812"/>
    <w:rsid w:val="00FB711D"/>
    <w:rsid w:val="00FB73D7"/>
    <w:rsid w:val="00FC040D"/>
    <w:rsid w:val="00FC0CE2"/>
    <w:rsid w:val="00FC196D"/>
    <w:rsid w:val="00FC1C5E"/>
    <w:rsid w:val="00FC215B"/>
    <w:rsid w:val="00FC2CD1"/>
    <w:rsid w:val="00FC2D0D"/>
    <w:rsid w:val="00FC4333"/>
    <w:rsid w:val="00FC5E9E"/>
    <w:rsid w:val="00FC623A"/>
    <w:rsid w:val="00FC6CBB"/>
    <w:rsid w:val="00FC7384"/>
    <w:rsid w:val="00FC7A52"/>
    <w:rsid w:val="00FC7DDC"/>
    <w:rsid w:val="00FD082F"/>
    <w:rsid w:val="00FD0B97"/>
    <w:rsid w:val="00FD100F"/>
    <w:rsid w:val="00FD1C5B"/>
    <w:rsid w:val="00FD1F5E"/>
    <w:rsid w:val="00FD2D65"/>
    <w:rsid w:val="00FD3023"/>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aliases w:val="EN Char"/>
    <w:link w:val="EditorsNote"/>
    <w:qFormat/>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
    <w:name w:val="样式1"/>
    <w:basedOn w:val="Normal"/>
    <w:link w:val="10"/>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0">
    <w:name w:val="样式1 字符"/>
    <w:basedOn w:val="DefaultParagraphFont"/>
    <w:link w:val="1"/>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14281266">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345744520">
      <w:bodyDiv w:val="1"/>
      <w:marLeft w:val="0"/>
      <w:marRight w:val="0"/>
      <w:marTop w:val="0"/>
      <w:marBottom w:val="0"/>
      <w:divBdr>
        <w:top w:val="none" w:sz="0" w:space="0" w:color="auto"/>
        <w:left w:val="none" w:sz="0" w:space="0" w:color="auto"/>
        <w:bottom w:val="none" w:sz="0" w:space="0" w:color="auto"/>
        <w:right w:val="none" w:sz="0" w:space="0" w:color="auto"/>
      </w:divBdr>
    </w:div>
    <w:div w:id="1470245243">
      <w:bodyDiv w:val="1"/>
      <w:marLeft w:val="0"/>
      <w:marRight w:val="0"/>
      <w:marTop w:val="0"/>
      <w:marBottom w:val="0"/>
      <w:divBdr>
        <w:top w:val="none" w:sz="0" w:space="0" w:color="auto"/>
        <w:left w:val="none" w:sz="0" w:space="0" w:color="auto"/>
        <w:bottom w:val="none" w:sz="0" w:space="0" w:color="auto"/>
        <w:right w:val="none" w:sz="0" w:space="0" w:color="auto"/>
      </w:divBdr>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E07A7C0-783F-4188-8158-235420466DC3}">
  <ds:schemaRefs>
    <ds:schemaRef ds:uri="http://schemas.openxmlformats.org/officeDocument/2006/bibliography"/>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3A513FCA-BC7D-4F7E-91B3-1A848F1C3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9</TotalTime>
  <Pages>12</Pages>
  <Words>4355</Words>
  <Characters>24550</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28848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10</cp:revision>
  <cp:lastPrinted>1900-01-02T10:59:00Z</cp:lastPrinted>
  <dcterms:created xsi:type="dcterms:W3CDTF">2025-02-10T15:32:00Z</dcterms:created>
  <dcterms:modified xsi:type="dcterms:W3CDTF">2025-02-10T16:47:00Z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MSIP_Label_bcf26ed8-713a-4e6c-8a04-66607341a11c_Enabled">
    <vt:lpwstr>true</vt:lpwstr>
  </property>
  <property fmtid="{D5CDD505-2E9C-101B-9397-08002B2CF9AE}" pid="23" name="MSIP_Label_bcf26ed8-713a-4e6c-8a04-66607341a11c_SetDate">
    <vt:lpwstr>2024-11-04T18:08:57Z</vt:lpwstr>
  </property>
  <property fmtid="{D5CDD505-2E9C-101B-9397-08002B2CF9AE}" pid="24" name="MSIP_Label_bcf26ed8-713a-4e6c-8a04-66607341a11c_Method">
    <vt:lpwstr>Privileged</vt:lpwstr>
  </property>
  <property fmtid="{D5CDD505-2E9C-101B-9397-08002B2CF9AE}" pid="25" name="MSIP_Label_bcf26ed8-713a-4e6c-8a04-66607341a11c_Name">
    <vt:lpwstr>Public</vt:lpwstr>
  </property>
  <property fmtid="{D5CDD505-2E9C-101B-9397-08002B2CF9AE}" pid="26" name="MSIP_Label_bcf26ed8-713a-4e6c-8a04-66607341a11c_SiteId">
    <vt:lpwstr>e351b779-f6d5-4e50-8568-80e922d180ae</vt:lpwstr>
  </property>
  <property fmtid="{D5CDD505-2E9C-101B-9397-08002B2CF9AE}" pid="27" name="MSIP_Label_bcf26ed8-713a-4e6c-8a04-66607341a11c_ActionId">
    <vt:lpwstr>93267381-bb88-418c-9caf-b58673aa68bd</vt:lpwstr>
  </property>
  <property fmtid="{D5CDD505-2E9C-101B-9397-08002B2CF9AE}" pid="28" name="MSIP_Label_bcf26ed8-713a-4e6c-8a04-66607341a11c_ContentBits">
    <vt:lpwstr>0</vt:lpwstr>
  </property>
  <property fmtid="{D5CDD505-2E9C-101B-9397-08002B2CF9AE}" pid="29" name="ContentTypeId">
    <vt:lpwstr>0x01010016D558C5159B8B4F9B176D7942557666</vt:lpwstr>
  </property>
</Properties>
</file>